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E1E13" w14:textId="03BBD994" w:rsidR="00C610A2" w:rsidRPr="001C5622" w:rsidRDefault="00C610A2" w:rsidP="00C610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r>
        <w:rPr>
          <w:b/>
          <w:sz w:val="24"/>
        </w:rPr>
        <w:t>4</w:t>
      </w:r>
      <w:r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Pr="00513EBF">
        <w:rPr>
          <w:b/>
          <w:sz w:val="28"/>
        </w:rPr>
        <w:t>R6-1</w:t>
      </w:r>
      <w:r w:rsidR="003B6213">
        <w:rPr>
          <w:b/>
          <w:sz w:val="28"/>
        </w:rPr>
        <w:t>70164</w:t>
      </w:r>
      <w:bookmarkStart w:id="0" w:name="_GoBack"/>
      <w:bookmarkEnd w:id="0"/>
    </w:p>
    <w:p w14:paraId="14247DB2" w14:textId="7BA14875" w:rsidR="00C610A2" w:rsidRPr="001C5622" w:rsidRDefault="00C610A2" w:rsidP="00C610A2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Hangzhou, P.R. China</w:t>
      </w:r>
      <w:r w:rsidRPr="001C5622">
        <w:rPr>
          <w:b/>
          <w:sz w:val="24"/>
        </w:rPr>
        <w:t xml:space="preserve">, </w:t>
      </w:r>
      <w:r>
        <w:rPr>
          <w:b/>
          <w:sz w:val="24"/>
        </w:rPr>
        <w:t xml:space="preserve">May 15-19, </w:t>
      </w:r>
      <w:r w:rsidRPr="001C5622">
        <w:rPr>
          <w:b/>
          <w:sz w:val="24"/>
        </w:rPr>
        <w:t>201</w:t>
      </w:r>
      <w:r>
        <w:rPr>
          <w:b/>
          <w:sz w:val="24"/>
        </w:rPr>
        <w:t>7</w:t>
      </w:r>
      <w:r w:rsidR="00FA64E9">
        <w:rPr>
          <w:b/>
          <w:sz w:val="24"/>
        </w:rPr>
        <w:tab/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52E90BAA" w:rsidR="001E41F3" w:rsidRPr="001C5622" w:rsidRDefault="00B95245" w:rsidP="008A4843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8F177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360837B7" w:rsidR="001E41F3" w:rsidRPr="001C5622" w:rsidRDefault="003B6213">
            <w:pPr>
              <w:pStyle w:val="CRCoverPage"/>
              <w:spacing w:after="0"/>
            </w:pPr>
            <w:r>
              <w:rPr>
                <w:b/>
                <w:sz w:val="28"/>
              </w:rPr>
              <w:t>0027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497A9BE1" w:rsidR="001E41F3" w:rsidRPr="001C5622" w:rsidRDefault="000E6A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0176F8A9" w:rsidR="001E41F3" w:rsidRPr="001C5622" w:rsidRDefault="00C610A2" w:rsidP="008A48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14</w:t>
            </w:r>
            <w:r w:rsidR="001E41F3" w:rsidRPr="00165F63">
              <w:rPr>
                <w:b/>
                <w:sz w:val="32"/>
              </w:rPr>
              <w:t>.</w:t>
            </w:r>
            <w:r w:rsidR="009A6CE2">
              <w:rPr>
                <w:b/>
                <w:sz w:val="32"/>
              </w:rPr>
              <w:t>0</w:t>
            </w:r>
            <w:r w:rsidR="001E41F3" w:rsidRPr="00165F63">
              <w:rPr>
                <w:b/>
                <w:sz w:val="32"/>
              </w:rPr>
              <w:t>.</w:t>
            </w:r>
            <w:r w:rsidR="00165F63" w:rsidRPr="00165F63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63FBB4" w:rsidR="00F25D98" w:rsidRPr="001C5622" w:rsidRDefault="009B56C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 w:rsidTr="00EE677E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 w:rsidTr="00EE6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5F601A29" w:rsidR="001E41F3" w:rsidRPr="00036942" w:rsidRDefault="001A236C" w:rsidP="00C1753A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lang w:eastAsia="en-GB"/>
              </w:rPr>
              <w:t>Int</w:t>
            </w:r>
            <w:r w:rsidR="00810CB8">
              <w:rPr>
                <w:rFonts w:cs="Arial"/>
                <w:color w:val="000000"/>
                <w:lang w:eastAsia="en-GB"/>
              </w:rPr>
              <w:t>roduction of ESAB</w:t>
            </w:r>
          </w:p>
        </w:tc>
      </w:tr>
      <w:tr w:rsidR="001E41F3" w:rsidRPr="001C5622" w14:paraId="7D49E5AD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5177F5EC" w:rsidR="001E41F3" w:rsidRPr="001C5622" w:rsidRDefault="001A236C" w:rsidP="005D5834">
            <w:pPr>
              <w:pStyle w:val="CRCoverPage"/>
              <w:spacing w:after="0"/>
              <w:ind w:left="100"/>
            </w:pPr>
            <w:r>
              <w:t>Ericsson</w:t>
            </w:r>
            <w:r w:rsidR="009D46E6">
              <w:t xml:space="preserve"> LM</w:t>
            </w:r>
          </w:p>
        </w:tc>
      </w:tr>
      <w:tr w:rsidR="001E41F3" w:rsidRPr="001C5622" w14:paraId="5B2E3E85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2B724A19" w:rsidR="001E41F3" w:rsidRPr="001C5622" w:rsidRDefault="005842AB">
            <w:pPr>
              <w:pStyle w:val="CRCoverPage"/>
              <w:spacing w:after="0"/>
              <w:ind w:left="100"/>
            </w:pPr>
            <w:r>
              <w:t>CIoT_EC_GSM_radio_enh</w:t>
            </w:r>
            <w:r w:rsidR="00232BA9">
              <w:t>-</w:t>
            </w:r>
            <w:r w:rsidR="00C0617C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50EEFF78" w:rsidR="001E41F3" w:rsidRPr="001C5622" w:rsidRDefault="00C610A2" w:rsidP="001F3419">
            <w:pPr>
              <w:pStyle w:val="CRCoverPage"/>
              <w:spacing w:after="0"/>
              <w:ind w:left="100"/>
            </w:pPr>
            <w:r>
              <w:t>2017-05</w:t>
            </w:r>
            <w:r w:rsidRPr="001C5622">
              <w:t>-</w:t>
            </w:r>
            <w:r>
              <w:t>05</w:t>
            </w:r>
          </w:p>
        </w:tc>
      </w:tr>
      <w:tr w:rsidR="001E41F3" w:rsidRPr="001C5622" w14:paraId="1CB9E23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 w:rsidTr="00EE6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0D8A1AA0" w:rsidR="001E41F3" w:rsidRPr="001C5622" w:rsidRDefault="0082000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062C12DE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820007">
              <w:t>4</w:t>
            </w:r>
          </w:p>
        </w:tc>
      </w:tr>
      <w:tr w:rsidR="001E41F3" w:rsidRPr="001C5622" w14:paraId="6F669171" w14:textId="77777777" w:rsidTr="00EE6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7ED1B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2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2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  <w:p w14:paraId="2D534ABA" w14:textId="18AB0359" w:rsidR="00443895" w:rsidRPr="001C5622" w:rsidRDefault="0044389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E41F3" w:rsidRPr="001C5622" w14:paraId="7980818D" w14:textId="77777777" w:rsidTr="00EE677E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4C513C54" w:rsidR="001E41F3" w:rsidRPr="001C5622" w:rsidRDefault="00810CB8" w:rsidP="00007589">
            <w:pPr>
              <w:pStyle w:val="CRCoverPage"/>
              <w:spacing w:after="0"/>
              <w:ind w:left="100"/>
            </w:pPr>
            <w:r>
              <w:t>Introduction of</w:t>
            </w:r>
            <w:r w:rsidR="00F71A3E">
              <w:t xml:space="preserve"> </w:t>
            </w:r>
            <w:r>
              <w:t>ESAB for EC-RACH CC5</w:t>
            </w:r>
          </w:p>
        </w:tc>
      </w:tr>
      <w:tr w:rsidR="001E41F3" w:rsidRPr="001C5622" w14:paraId="4D40D802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C276A" w14:textId="7738EF58" w:rsidR="006F2232" w:rsidRPr="00810CB8" w:rsidRDefault="006F2232" w:rsidP="00810CB8">
            <w:pPr>
              <w:spacing w:after="0"/>
              <w:rPr>
                <w:rFonts w:ascii="Arial" w:hAnsi="Arial" w:cs="Arial"/>
              </w:rPr>
            </w:pPr>
            <w:r w:rsidRPr="00810CB8">
              <w:rPr>
                <w:rFonts w:ascii="Arial" w:hAnsi="Arial" w:cs="Arial"/>
              </w:rPr>
              <w:t xml:space="preserve"> </w:t>
            </w:r>
            <w:r w:rsidR="009C0C43">
              <w:rPr>
                <w:rFonts w:ascii="Arial" w:hAnsi="Arial" w:cs="Arial"/>
              </w:rPr>
              <w:t xml:space="preserve"> </w:t>
            </w:r>
            <w:r w:rsidR="00F71A3E">
              <w:rPr>
                <w:rFonts w:ascii="Arial" w:hAnsi="Arial" w:cs="Arial"/>
              </w:rPr>
              <w:t>Clarify that phase shift shall not be applied for GMSK modulation for EC-RACH CC5 using ES</w:t>
            </w:r>
            <w:r w:rsidR="009C0C43">
              <w:rPr>
                <w:rFonts w:ascii="Arial" w:hAnsi="Arial" w:cs="Arial"/>
              </w:rPr>
              <w:t>AB</w:t>
            </w:r>
          </w:p>
        </w:tc>
      </w:tr>
      <w:tr w:rsidR="001E41F3" w:rsidRPr="001C5622" w14:paraId="17B49960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7ACDFCE8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284A1D60" w:rsidR="005842AB" w:rsidRPr="001A255A" w:rsidRDefault="00810CB8" w:rsidP="005842AB">
            <w:pPr>
              <w:pStyle w:val="CRCoverPage"/>
              <w:spacing w:after="0"/>
              <w:ind w:left="100"/>
            </w:pPr>
            <w:r>
              <w:t>ESAB for EC-RACH CC5 will not be supported</w:t>
            </w:r>
            <w:r w:rsidR="005842AB">
              <w:t xml:space="preserve"> </w:t>
            </w:r>
          </w:p>
        </w:tc>
      </w:tr>
      <w:tr w:rsidR="005842AB" w:rsidRPr="001C5622" w14:paraId="1EFE3B12" w14:textId="77777777" w:rsidTr="00EE677E">
        <w:tc>
          <w:tcPr>
            <w:tcW w:w="2268" w:type="dxa"/>
            <w:gridSpan w:val="2"/>
          </w:tcPr>
          <w:p w14:paraId="4B6C5C3F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5842AB" w:rsidRPr="001C5622" w:rsidRDefault="005842AB" w:rsidP="0058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52BC901D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13E5A50C" w:rsidR="005842AB" w:rsidRPr="001C5622" w:rsidRDefault="001D6BCA" w:rsidP="005842AB">
            <w:pPr>
              <w:pStyle w:val="CRCoverPage"/>
              <w:spacing w:after="0"/>
              <w:ind w:left="100"/>
            </w:pPr>
            <w:r>
              <w:t>2.6</w:t>
            </w:r>
          </w:p>
        </w:tc>
      </w:tr>
      <w:tr w:rsidR="005842AB" w:rsidRPr="001C5622" w14:paraId="3126F0AB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5842AB" w:rsidRPr="001C5622" w:rsidRDefault="005842AB" w:rsidP="0058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515DA45E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5842AB" w:rsidRPr="001C5622" w:rsidRDefault="005842AB" w:rsidP="00584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5842AB" w:rsidRPr="001C5622" w:rsidRDefault="005842AB" w:rsidP="005842AB">
            <w:pPr>
              <w:pStyle w:val="CRCoverPage"/>
              <w:spacing w:after="0"/>
              <w:ind w:left="99"/>
            </w:pPr>
          </w:p>
        </w:tc>
      </w:tr>
      <w:tr w:rsidR="005842AB" w:rsidRPr="001C5622" w14:paraId="757D4E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7B54C91C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63192B7B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5842AB" w:rsidRPr="001C5622" w:rsidRDefault="005842AB" w:rsidP="005842AB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DDF4CA" w14:textId="6623BB6B" w:rsidR="005842AB" w:rsidRDefault="005842AB" w:rsidP="005842AB">
            <w:pPr>
              <w:pStyle w:val="CRCoverPage"/>
              <w:spacing w:after="0"/>
              <w:ind w:left="99"/>
            </w:pPr>
            <w:r>
              <w:t xml:space="preserve">TS 43.064 CR </w:t>
            </w:r>
            <w:r w:rsidR="00E311EA">
              <w:t>XXXX</w:t>
            </w:r>
          </w:p>
          <w:p w14:paraId="78E31290" w14:textId="7966100A" w:rsidR="005842AB" w:rsidRDefault="00CF47E3" w:rsidP="005842AB">
            <w:pPr>
              <w:pStyle w:val="CRCoverPage"/>
              <w:spacing w:after="0"/>
              <w:ind w:left="99"/>
            </w:pPr>
            <w:r>
              <w:t>TS 45.001</w:t>
            </w:r>
            <w:r w:rsidR="005842AB">
              <w:t xml:space="preserve"> CR </w:t>
            </w:r>
            <w:r w:rsidR="00E311EA">
              <w:t>XXXX</w:t>
            </w:r>
          </w:p>
          <w:p w14:paraId="76922434" w14:textId="5FB8C98F" w:rsidR="0032379D" w:rsidRDefault="00A27184" w:rsidP="0032379D">
            <w:pPr>
              <w:pStyle w:val="CRCoverPage"/>
              <w:spacing w:after="0"/>
              <w:ind w:left="99"/>
            </w:pPr>
            <w:r w:rsidRPr="001C5622">
              <w:t>TS</w:t>
            </w:r>
            <w:r w:rsidR="00460593">
              <w:t xml:space="preserve"> 45.002</w:t>
            </w:r>
            <w:r>
              <w:t xml:space="preserve"> CR XXXX</w:t>
            </w:r>
            <w:r w:rsidR="0032379D">
              <w:t xml:space="preserve"> </w:t>
            </w:r>
          </w:p>
          <w:p w14:paraId="4F195CE6" w14:textId="392F95A4" w:rsidR="00795282" w:rsidRDefault="00795282" w:rsidP="00795282">
            <w:pPr>
              <w:pStyle w:val="CRCoverPage"/>
              <w:spacing w:after="0"/>
              <w:ind w:left="99"/>
            </w:pPr>
            <w:r w:rsidRPr="001C5622">
              <w:t>TS</w:t>
            </w:r>
            <w:r w:rsidR="00553BA4">
              <w:t xml:space="preserve"> 45.003</w:t>
            </w:r>
            <w:r>
              <w:t xml:space="preserve"> CR XXXX </w:t>
            </w:r>
          </w:p>
          <w:p w14:paraId="3A235E1D" w14:textId="65D46C21" w:rsidR="0032379D" w:rsidRDefault="0032379D" w:rsidP="0032379D">
            <w:pPr>
              <w:pStyle w:val="CRCoverPage"/>
              <w:spacing w:after="0"/>
              <w:ind w:left="99"/>
            </w:pPr>
            <w:r>
              <w:t>TS 45.005 CR XXXX</w:t>
            </w:r>
          </w:p>
          <w:p w14:paraId="136F9465" w14:textId="77777777" w:rsidR="00A27184" w:rsidRDefault="00A27184" w:rsidP="00A27184">
            <w:pPr>
              <w:pStyle w:val="CRCoverPage"/>
              <w:spacing w:after="0"/>
              <w:ind w:left="99"/>
            </w:pPr>
            <w:r w:rsidRPr="001C5622">
              <w:t>TS</w:t>
            </w:r>
            <w:r>
              <w:t xml:space="preserve"> 45.008 CR XXXX</w:t>
            </w:r>
          </w:p>
          <w:p w14:paraId="2238BB7C" w14:textId="02C32746" w:rsidR="00A27184" w:rsidRPr="001C5622" w:rsidRDefault="00A27184" w:rsidP="00172213">
            <w:pPr>
              <w:pStyle w:val="CRCoverPage"/>
              <w:spacing w:after="0"/>
              <w:ind w:left="99"/>
            </w:pPr>
            <w:r>
              <w:t>TS 44.018 CR XXXX</w:t>
            </w:r>
          </w:p>
        </w:tc>
      </w:tr>
      <w:tr w:rsidR="005842AB" w:rsidRPr="001C5622" w14:paraId="2198E378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16E216B2" w:rsidR="005842AB" w:rsidRPr="001C5622" w:rsidRDefault="005842AB" w:rsidP="00A271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1CD33D76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5842AB" w:rsidRPr="001C5622" w:rsidRDefault="005842AB" w:rsidP="005842AB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EBD81" w14:textId="59FA5D0A" w:rsidR="005842AB" w:rsidRPr="001C5622" w:rsidRDefault="00CC3036" w:rsidP="005842AB">
            <w:pPr>
              <w:pStyle w:val="CRCoverPage"/>
              <w:spacing w:after="0"/>
              <w:ind w:left="99"/>
            </w:pPr>
            <w:r>
              <w:t>TS 51.021 CR XXXX</w:t>
            </w:r>
          </w:p>
        </w:tc>
      </w:tr>
      <w:tr w:rsidR="005842AB" w:rsidRPr="001C5622" w14:paraId="3E78AF54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5842AB" w:rsidRPr="001C5622" w:rsidRDefault="005842AB" w:rsidP="005842AB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367C2A7C" w:rsidR="005842AB" w:rsidRPr="001C5622" w:rsidRDefault="005842AB" w:rsidP="005842AB">
            <w:pPr>
              <w:pStyle w:val="CRCoverPage"/>
              <w:spacing w:after="0"/>
              <w:ind w:left="99"/>
            </w:pPr>
            <w:r>
              <w:t>TS</w:t>
            </w:r>
            <w:r w:rsidRPr="001C5622">
              <w:t xml:space="preserve">/TR ... CR ... </w:t>
            </w:r>
          </w:p>
        </w:tc>
      </w:tr>
      <w:tr w:rsidR="005842AB" w:rsidRPr="001C5622" w14:paraId="1E5234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5842AB" w:rsidRPr="001C5622" w:rsidRDefault="005842AB" w:rsidP="005842AB">
            <w:pPr>
              <w:pStyle w:val="CRCoverPage"/>
              <w:spacing w:after="0"/>
            </w:pPr>
          </w:p>
        </w:tc>
      </w:tr>
      <w:tr w:rsidR="005842AB" w:rsidRPr="001C5622" w14:paraId="4626AB61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E25BF0F" w:rsidR="005842AB" w:rsidRPr="001C5622" w:rsidRDefault="005842AB" w:rsidP="005842AB">
            <w:pPr>
              <w:pStyle w:val="CRCoverPage"/>
              <w:spacing w:after="0"/>
              <w:ind w:left="100"/>
            </w:pPr>
          </w:p>
        </w:tc>
      </w:tr>
    </w:tbl>
    <w:p w14:paraId="0AD1A860" w14:textId="09FD4CA7" w:rsidR="004C7BA8" w:rsidRDefault="004C7BA8" w:rsidP="004C7BA8">
      <w:pPr>
        <w:rPr>
          <w:rFonts w:ascii="Arial" w:hAnsi="Arial"/>
          <w:sz w:val="8"/>
          <w:szCs w:val="8"/>
        </w:rPr>
      </w:pPr>
      <w:bookmarkStart w:id="3" w:name="_Toc463270827"/>
      <w:bookmarkStart w:id="4" w:name="_Toc453686547"/>
    </w:p>
    <w:p w14:paraId="4C7A3D67" w14:textId="46AC77DC" w:rsidR="00EE677E" w:rsidRDefault="00EE677E" w:rsidP="00EE677E"/>
    <w:p w14:paraId="617F0AF6" w14:textId="61D4699D" w:rsidR="00AD5D3D" w:rsidRDefault="00AD5D3D" w:rsidP="00EE677E"/>
    <w:p w14:paraId="2CE49B9B" w14:textId="59324E8B" w:rsidR="00AD5D3D" w:rsidRDefault="00AD5D3D" w:rsidP="00EE677E"/>
    <w:p w14:paraId="79FBFE0A" w14:textId="534DB3C7" w:rsidR="00AD5D3D" w:rsidRDefault="00AD5D3D" w:rsidP="00EE677E"/>
    <w:p w14:paraId="66F6B3BB" w14:textId="2159EFFE" w:rsidR="00AD5D3D" w:rsidRDefault="00AD5D3D" w:rsidP="00EE677E"/>
    <w:p w14:paraId="12589BB3" w14:textId="77777777" w:rsidR="00AD5D3D" w:rsidRPr="00FC30B5" w:rsidRDefault="00AD5D3D" w:rsidP="00EE67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E677E" w:rsidRPr="001C5622" w14:paraId="779A6419" w14:textId="77777777" w:rsidTr="00EE677E">
        <w:tc>
          <w:tcPr>
            <w:tcW w:w="9629" w:type="dxa"/>
            <w:shd w:val="clear" w:color="auto" w:fill="92D050"/>
            <w:vAlign w:val="bottom"/>
          </w:tcPr>
          <w:p w14:paraId="08928238" w14:textId="4A5E4285" w:rsidR="00EE677E" w:rsidRPr="000E6A5B" w:rsidRDefault="00EE677E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EE677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09D76753" w14:textId="77777777" w:rsidR="00705D28" w:rsidRDefault="00705D28" w:rsidP="00705D28">
      <w:pPr>
        <w:pStyle w:val="Heading2"/>
      </w:pPr>
      <w:bookmarkStart w:id="5" w:name="_Toc476735204"/>
      <w:bookmarkStart w:id="6" w:name="_Toc476320546"/>
      <w:bookmarkEnd w:id="3"/>
      <w:bookmarkEnd w:id="4"/>
      <w:r>
        <w:t>2.6</w:t>
      </w:r>
      <w:r>
        <w:tab/>
        <w:t>Modulation</w:t>
      </w:r>
      <w:bookmarkEnd w:id="5"/>
    </w:p>
    <w:p w14:paraId="27A3905A" w14:textId="77777777" w:rsidR="00705D28" w:rsidRDefault="00705D28" w:rsidP="00705D28">
      <w:r>
        <w:t>The modulated RF carrier, except for start and stop of the TDMA burst may therefore be expressed as:</w:t>
      </w:r>
    </w:p>
    <w:p w14:paraId="48E5A52F" w14:textId="77777777" w:rsidR="00705D28" w:rsidRDefault="00705D28" w:rsidP="00705D28">
      <w:pPr>
        <w:pStyle w:val="EQ"/>
      </w:pPr>
      <w:r>
        <w:tab/>
      </w:r>
      <w:r>
        <w:rPr>
          <w:position w:val="-22"/>
        </w:rPr>
        <w:object w:dxaOrig="3379" w:dyaOrig="600" w14:anchorId="7986B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30pt" o:ole="">
            <v:imagedata r:id="rId12" o:title=""/>
          </v:shape>
          <o:OLEObject Type="Embed" ProgID="Equation.2" ShapeID="_x0000_i1025" DrawAspect="Content" ObjectID="_1554924348" r:id="rId13"/>
        </w:object>
      </w:r>
    </w:p>
    <w:p w14:paraId="2CFEE9C5" w14:textId="77777777" w:rsidR="00705D28" w:rsidRDefault="00705D28" w:rsidP="00705D28"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c</w:t>
      </w:r>
      <w:r>
        <w:t xml:space="preserve"> is the energy per modulating bit,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</w:p>
    <w:p w14:paraId="4A5B0168" w14:textId="77777777" w:rsidR="00705D28" w:rsidRPr="00AF4E56" w:rsidRDefault="00705D28" w:rsidP="00705D28">
      <w:r w:rsidRPr="00AF4E56">
        <w:t>In case of EC</w:t>
      </w:r>
      <w:r w:rsidRPr="00A71946">
        <w:t xml:space="preserve"> operation</w:t>
      </w:r>
      <w:r>
        <w:t xml:space="preserve"> </w:t>
      </w:r>
      <w:r w:rsidRPr="00AF4E56">
        <w:t xml:space="preserve">when using blind physical layer transmissions (see 3GPP TS 43.064 [7]) the modulated RF carrier, except for start and stop of the burst may, for each blind physical layer transmission of a burst for which </w:t>
      </w:r>
      <w:r w:rsidRPr="00A71946">
        <w:t xml:space="preserve">phase </w:t>
      </w:r>
      <w:r>
        <w:t xml:space="preserve">and amplitude </w:t>
      </w:r>
      <w:r w:rsidRPr="00A71946">
        <w:t xml:space="preserve">coherency </w:t>
      </w:r>
      <w:r w:rsidRPr="00AF4E56">
        <w:t>is required (see 3GPP TS 45.005 [4]), be expressed as:</w:t>
      </w:r>
    </w:p>
    <w:p w14:paraId="2051E0A1" w14:textId="77777777" w:rsidR="00705D28" w:rsidRPr="00AF4E56" w:rsidRDefault="00705D28" w:rsidP="00705D28">
      <w:pPr>
        <w:pStyle w:val="EQ"/>
      </w:pPr>
      <w:r w:rsidRPr="00AF4E56">
        <w:tab/>
      </w:r>
      <w:r w:rsidRPr="00AF4E56">
        <w:rPr>
          <w:position w:val="-26"/>
        </w:rPr>
        <w:object w:dxaOrig="4800" w:dyaOrig="700" w14:anchorId="3FB7D0F0">
          <v:shape id="_x0000_i1026" type="#_x0000_t75" style="width:240.75pt;height:35.25pt" o:ole="">
            <v:imagedata r:id="rId14" o:title=""/>
          </v:shape>
          <o:OLEObject Type="Embed" ProgID="Equation.3" ShapeID="_x0000_i1026" DrawAspect="Content" ObjectID="_1554924349" r:id="rId15"/>
        </w:object>
      </w:r>
    </w:p>
    <w:p w14:paraId="00233EE8" w14:textId="77777777" w:rsidR="00705D28" w:rsidRDefault="00705D28" w:rsidP="00705D28">
      <w:r w:rsidRPr="00AF4E56">
        <w:t xml:space="preserve">where </w:t>
      </w:r>
    </w:p>
    <w:p w14:paraId="63310985" w14:textId="77777777" w:rsidR="00705D28" w:rsidRDefault="00705D28" w:rsidP="00705D28">
      <w:pPr>
        <w:pStyle w:val="B1"/>
      </w:pPr>
      <w:r w:rsidRPr="0044688D">
        <w:t>-</w:t>
      </w:r>
      <w:r>
        <w:rPr>
          <w:i/>
        </w:rPr>
        <w:tab/>
      </w:r>
      <w:r w:rsidRPr="00AF4E56">
        <w:rPr>
          <w:i/>
        </w:rPr>
        <w:t>t</w:t>
      </w:r>
      <w:r w:rsidRPr="00AF4E56">
        <w:rPr>
          <w:i/>
          <w:vertAlign w:val="subscript"/>
        </w:rPr>
        <w:t>0</w:t>
      </w:r>
      <w:r>
        <w:t xml:space="preserve"> is a burst-specific time offset, constant during one burst, and is defined as the time difference between time instant </w:t>
      </w:r>
      <w:r w:rsidRPr="00AF4E56">
        <w:rPr>
          <w:i/>
        </w:rPr>
        <w:t>t'</w:t>
      </w:r>
      <w:r w:rsidRPr="00AF4E56">
        <w:t xml:space="preserve"> </w:t>
      </w:r>
      <w:r w:rsidRPr="00AF4E56">
        <w:rPr>
          <w:i/>
        </w:rPr>
        <w:t>= 0</w:t>
      </w:r>
      <w:r>
        <w:rPr>
          <w:i/>
        </w:rPr>
        <w:t xml:space="preserve"> </w:t>
      </w:r>
      <w:r>
        <w:t xml:space="preserve">for the current burst and </w:t>
      </w:r>
      <w:r w:rsidRPr="00AF4E56">
        <w:rPr>
          <w:i/>
        </w:rPr>
        <w:t>t'</w:t>
      </w:r>
      <w:r w:rsidRPr="00AF4E56">
        <w:t xml:space="preserve"> </w:t>
      </w:r>
      <w:r w:rsidRPr="00AF4E56">
        <w:rPr>
          <w:i/>
        </w:rPr>
        <w:t>= 0</w:t>
      </w:r>
      <w:r w:rsidRPr="00AF4E56">
        <w:t xml:space="preserve"> for the first transmission</w:t>
      </w:r>
      <w:r>
        <w:t xml:space="preserve"> </w:t>
      </w:r>
      <w:r w:rsidRPr="00AF4E56">
        <w:t xml:space="preserve">of the </w:t>
      </w:r>
      <w:r>
        <w:t xml:space="preserve">same </w:t>
      </w:r>
      <w:r w:rsidRPr="00AF4E56">
        <w:t>burst</w:t>
      </w:r>
      <w:r w:rsidRPr="005B079C">
        <w:t xml:space="preserve"> </w:t>
      </w:r>
      <w:r>
        <w:t>in the current TDMA frame.</w:t>
      </w:r>
    </w:p>
    <w:p w14:paraId="6B4718D8" w14:textId="77777777" w:rsidR="00705D28" w:rsidRDefault="00705D28" w:rsidP="00705D28">
      <w:pPr>
        <w:pStyle w:val="B1"/>
      </w:pPr>
      <w:r w:rsidRPr="0044688D">
        <w:t>-</w:t>
      </w:r>
      <w:r w:rsidRPr="0044688D">
        <w:tab/>
      </w:r>
      <w:r w:rsidRPr="00AF4E56">
        <w:rPr>
          <w:i/>
        </w:rPr>
        <w:sym w:font="Symbol" w:char="F06A"/>
      </w:r>
      <w:r w:rsidRPr="00AF4E56">
        <w:rPr>
          <w:i/>
          <w:position w:val="-6"/>
        </w:rPr>
        <w:t>157</w:t>
      </w:r>
      <w:r w:rsidRPr="00AF4E56">
        <w:t xml:space="preserve"> is a phase shift of either 0 or πh</w:t>
      </w:r>
      <w:r>
        <w:t>, and is constant during one burst.</w:t>
      </w:r>
      <w:r w:rsidRPr="00AF4E56">
        <w:t xml:space="preserve"> </w:t>
      </w:r>
    </w:p>
    <w:p w14:paraId="2191036B" w14:textId="77777777" w:rsidR="00705D28" w:rsidRDefault="00705D28" w:rsidP="00705D28">
      <w:pPr>
        <w:pStyle w:val="B1"/>
      </w:pPr>
      <w:r>
        <w:t>-</w:t>
      </w:r>
      <w:r>
        <w:tab/>
      </w:r>
      <w:r w:rsidRPr="00AF4E56">
        <w:rPr>
          <w:i/>
        </w:rPr>
        <w:sym w:font="Symbol" w:char="F06A"/>
      </w:r>
      <w:r w:rsidRPr="00AF4E56">
        <w:rPr>
          <w:i/>
          <w:position w:val="-6"/>
        </w:rPr>
        <w:t>0</w:t>
      </w:r>
      <w:r w:rsidRPr="00AF4E56">
        <w:t xml:space="preserve"> </w:t>
      </w:r>
      <w:r w:rsidRPr="00A71946">
        <w:t>is a random phase and is constant during</w:t>
      </w:r>
      <w:r w:rsidRPr="00AF4E56">
        <w:t xml:space="preserve"> all blind physical layer transmissions of the same burs</w:t>
      </w:r>
      <w:r w:rsidRPr="00A71946">
        <w:t>t</w:t>
      </w:r>
      <w:r>
        <w:t xml:space="preserve"> within the same TDMA frame</w:t>
      </w:r>
      <w:r w:rsidRPr="00A71946">
        <w:t>.</w:t>
      </w:r>
      <w:r w:rsidRPr="00AF4E56">
        <w:t xml:space="preserve"> </w:t>
      </w:r>
    </w:p>
    <w:p w14:paraId="533CD78B" w14:textId="47A2E796" w:rsidR="00705D28" w:rsidRDefault="00705D28" w:rsidP="00705D28">
      <w:r w:rsidRPr="00AF4E56">
        <w:t>For EC-</w:t>
      </w:r>
      <w:r>
        <w:t>GSM_IoT,</w:t>
      </w:r>
      <w:r w:rsidRPr="00AF4E56">
        <w:t xml:space="preserve"> only integer timeslot lengths are allowed (see 3GPP TS 45.010 [5]). If any blind physical layer transmission is transmitted </w:t>
      </w:r>
      <w:r>
        <w:t>in the uplink</w:t>
      </w:r>
      <w:r w:rsidRPr="00AF4E56">
        <w:t xml:space="preserve"> on timeslot 0 or timeslot 4, which are 157 symbols long, all following blind physical layer transmissions of the same burst in that TDMA frame shall be shifted in phase by πh, i.e. </w:t>
      </w:r>
      <w:r w:rsidRPr="00AF4E56">
        <w:rPr>
          <w:i/>
        </w:rPr>
        <w:sym w:font="Symbol" w:char="F06A"/>
      </w:r>
      <w:r w:rsidRPr="00AF4E56">
        <w:rPr>
          <w:i/>
          <w:position w:val="-6"/>
        </w:rPr>
        <w:t>157</w:t>
      </w:r>
      <w:r w:rsidRPr="00AF4E56">
        <w:t xml:space="preserve"> = πh, otherwise </w:t>
      </w:r>
      <w:r w:rsidRPr="00AF4E56">
        <w:rPr>
          <w:i/>
        </w:rPr>
        <w:sym w:font="Symbol" w:char="F06A"/>
      </w:r>
      <w:r w:rsidRPr="00AF4E56">
        <w:rPr>
          <w:i/>
          <w:position w:val="-6"/>
        </w:rPr>
        <w:t>157</w:t>
      </w:r>
      <w:r w:rsidRPr="00AF4E56">
        <w:t xml:space="preserve"> = 0.</w:t>
      </w:r>
      <w:ins w:id="7" w:author="Zhipeng LIN" w:date="2017-04-23T20:04:00Z">
        <w:r w:rsidR="001C6114">
          <w:t xml:space="preserve"> </w:t>
        </w:r>
      </w:ins>
      <w:ins w:id="8" w:author="Zhipeng LIN" w:date="2017-04-27T11:07:00Z">
        <w:r w:rsidR="005627A4">
          <w:t>For EC-RACH CC5 using ESAB (</w:t>
        </w:r>
        <w:r w:rsidR="005627A4" w:rsidRPr="00E41723">
          <w:t>see 3GPP TS 45.002 [3]</w:t>
        </w:r>
        <w:r w:rsidR="005627A4">
          <w:t xml:space="preserve">) and </w:t>
        </w:r>
      </w:ins>
      <w:del w:id="9" w:author="Zhipeng LIN" w:date="2017-04-27T11:07:00Z">
        <w:r w:rsidDel="005627A4">
          <w:delText>F</w:delText>
        </w:r>
      </w:del>
      <w:ins w:id="10" w:author="Zhipeng LIN" w:date="2017-04-27T11:07:00Z">
        <w:r w:rsidR="005627A4">
          <w:t>f</w:t>
        </w:r>
      </w:ins>
      <w:r>
        <w:t xml:space="preserve">or the downlink this phase shift shall not be applied, i.e. </w:t>
      </w:r>
      <w:r w:rsidRPr="00AF4E56">
        <w:rPr>
          <w:i/>
        </w:rPr>
        <w:sym w:font="Symbol" w:char="F06A"/>
      </w:r>
      <w:r w:rsidRPr="00AF4E56">
        <w:rPr>
          <w:i/>
          <w:position w:val="-6"/>
        </w:rPr>
        <w:t>157</w:t>
      </w:r>
      <w:r w:rsidRPr="00AF4E56">
        <w:t xml:space="preserve"> </w:t>
      </w:r>
      <w:r>
        <w:t>= 0.</w:t>
      </w:r>
    </w:p>
    <w:bookmarkEnd w:id="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16B40" w:rsidRPr="001C5622" w14:paraId="6202B89C" w14:textId="77777777" w:rsidTr="006F2232">
        <w:tc>
          <w:tcPr>
            <w:tcW w:w="9629" w:type="dxa"/>
            <w:shd w:val="clear" w:color="auto" w:fill="92D050"/>
            <w:vAlign w:val="bottom"/>
          </w:tcPr>
          <w:p w14:paraId="71DDB8AD" w14:textId="17E8249A" w:rsidR="00F16B40" w:rsidRPr="000E6A5B" w:rsidRDefault="004C0E0A" w:rsidP="006F223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CD20DA">
              <w:br w:type="page"/>
            </w:r>
            <w:r w:rsidR="00F16B40" w:rsidRPr="001C5622">
              <w:rPr>
                <w:b/>
              </w:rPr>
              <w:t xml:space="preserve">  </w:t>
            </w:r>
            <w:r w:rsidR="00F16B40"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="00F16B40"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F16B40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F16B40"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1D712AF1" w14:textId="77777777" w:rsidR="00F16B40" w:rsidRDefault="00F16B40" w:rsidP="00F16B40">
      <w:pPr>
        <w:pStyle w:val="TF"/>
        <w:jc w:val="left"/>
        <w:rPr>
          <w:lang w:eastAsia="ko-KR"/>
        </w:rPr>
      </w:pPr>
    </w:p>
    <w:p w14:paraId="45013764" w14:textId="77777777" w:rsidR="00F16B40" w:rsidRPr="00271598" w:rsidRDefault="00F16B40" w:rsidP="004D7DCF">
      <w:pPr>
        <w:pStyle w:val="TF"/>
        <w:jc w:val="left"/>
        <w:rPr>
          <w:lang w:eastAsia="ko-KR"/>
        </w:rPr>
      </w:pPr>
    </w:p>
    <w:sectPr w:rsidR="00F16B40" w:rsidRPr="00271598" w:rsidSect="009D3C3F">
      <w:headerReference w:type="default" r:id="rId16"/>
      <w:footnotePr>
        <w:numRestart w:val="eachSect"/>
      </w:footnotePr>
      <w:pgSz w:w="11907" w:h="16839" w:code="9"/>
      <w:pgMar w:top="1418" w:right="567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1B337" w14:textId="77777777" w:rsidR="00242DB0" w:rsidRDefault="00242DB0">
      <w:r>
        <w:separator/>
      </w:r>
    </w:p>
  </w:endnote>
  <w:endnote w:type="continuationSeparator" w:id="0">
    <w:p w14:paraId="7EA51A70" w14:textId="77777777" w:rsidR="00242DB0" w:rsidRDefault="0024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9E469" w14:textId="77777777" w:rsidR="00242DB0" w:rsidRDefault="00242DB0">
      <w:r>
        <w:separator/>
      </w:r>
    </w:p>
  </w:footnote>
  <w:footnote w:type="continuationSeparator" w:id="0">
    <w:p w14:paraId="156E4C62" w14:textId="77777777" w:rsidR="00242DB0" w:rsidRDefault="00242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856F" w14:textId="77777777" w:rsidR="00FA591E" w:rsidRDefault="00FA59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D85696"/>
    <w:multiLevelType w:val="hybridMultilevel"/>
    <w:tmpl w:val="1F4020A0"/>
    <w:lvl w:ilvl="0" w:tplc="40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78F471AB"/>
    <w:multiLevelType w:val="hybridMultilevel"/>
    <w:tmpl w:val="31C25CE8"/>
    <w:lvl w:ilvl="0" w:tplc="30B88B02">
      <w:start w:val="1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9"/>
  </w:num>
  <w:num w:numId="4">
    <w:abstractNumId w:val="8"/>
  </w:num>
  <w:num w:numId="5">
    <w:abstractNumId w:val="18"/>
  </w:num>
  <w:num w:numId="6">
    <w:abstractNumId w:val="11"/>
  </w:num>
  <w:num w:numId="7">
    <w:abstractNumId w:val="14"/>
  </w:num>
  <w:num w:numId="8">
    <w:abstractNumId w:val="5"/>
  </w:num>
  <w:num w:numId="9">
    <w:abstractNumId w:val="12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1"/>
  </w:num>
  <w:num w:numId="18">
    <w:abstractNumId w:val="9"/>
  </w:num>
  <w:num w:numId="19">
    <w:abstractNumId w:val="16"/>
  </w:num>
  <w:num w:numId="2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ipeng LIN">
    <w15:presenceInfo w15:providerId="AD" w15:userId="S-1-5-21-1538607324-3213881460-940295383-1694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22"/>
    <w:rsid w:val="00003CCB"/>
    <w:rsid w:val="0000735F"/>
    <w:rsid w:val="00007589"/>
    <w:rsid w:val="00010B85"/>
    <w:rsid w:val="00012FB4"/>
    <w:rsid w:val="000139EA"/>
    <w:rsid w:val="0001417C"/>
    <w:rsid w:val="000169E6"/>
    <w:rsid w:val="0002030F"/>
    <w:rsid w:val="00022E4A"/>
    <w:rsid w:val="00023223"/>
    <w:rsid w:val="000233A6"/>
    <w:rsid w:val="00023440"/>
    <w:rsid w:val="0002399D"/>
    <w:rsid w:val="00023CA0"/>
    <w:rsid w:val="000246A4"/>
    <w:rsid w:val="00024946"/>
    <w:rsid w:val="000253ED"/>
    <w:rsid w:val="00025B2E"/>
    <w:rsid w:val="0002612E"/>
    <w:rsid w:val="00026798"/>
    <w:rsid w:val="00027695"/>
    <w:rsid w:val="00030F7D"/>
    <w:rsid w:val="00031713"/>
    <w:rsid w:val="00033758"/>
    <w:rsid w:val="00034D13"/>
    <w:rsid w:val="000363F6"/>
    <w:rsid w:val="00036942"/>
    <w:rsid w:val="00037088"/>
    <w:rsid w:val="0004754A"/>
    <w:rsid w:val="0005055A"/>
    <w:rsid w:val="00050931"/>
    <w:rsid w:val="000525D8"/>
    <w:rsid w:val="00053358"/>
    <w:rsid w:val="00055C17"/>
    <w:rsid w:val="00055D83"/>
    <w:rsid w:val="00056747"/>
    <w:rsid w:val="0005737F"/>
    <w:rsid w:val="00063259"/>
    <w:rsid w:val="00064D96"/>
    <w:rsid w:val="00065947"/>
    <w:rsid w:val="00065F54"/>
    <w:rsid w:val="0006798C"/>
    <w:rsid w:val="00070F24"/>
    <w:rsid w:val="0007150D"/>
    <w:rsid w:val="0007385F"/>
    <w:rsid w:val="00075079"/>
    <w:rsid w:val="00075974"/>
    <w:rsid w:val="00076569"/>
    <w:rsid w:val="00076985"/>
    <w:rsid w:val="000769D9"/>
    <w:rsid w:val="00082852"/>
    <w:rsid w:val="00083BE6"/>
    <w:rsid w:val="00083F3D"/>
    <w:rsid w:val="00084964"/>
    <w:rsid w:val="00084A46"/>
    <w:rsid w:val="00086BF1"/>
    <w:rsid w:val="0008740C"/>
    <w:rsid w:val="00087ECF"/>
    <w:rsid w:val="00090AA9"/>
    <w:rsid w:val="00092129"/>
    <w:rsid w:val="00093408"/>
    <w:rsid w:val="00094900"/>
    <w:rsid w:val="000A0FF3"/>
    <w:rsid w:val="000A1280"/>
    <w:rsid w:val="000A37CC"/>
    <w:rsid w:val="000A6394"/>
    <w:rsid w:val="000B2AD5"/>
    <w:rsid w:val="000B4825"/>
    <w:rsid w:val="000B496C"/>
    <w:rsid w:val="000B4ED2"/>
    <w:rsid w:val="000B5CC3"/>
    <w:rsid w:val="000B5FAA"/>
    <w:rsid w:val="000C038A"/>
    <w:rsid w:val="000C326E"/>
    <w:rsid w:val="000C3668"/>
    <w:rsid w:val="000C5A62"/>
    <w:rsid w:val="000C6598"/>
    <w:rsid w:val="000C6E8D"/>
    <w:rsid w:val="000C76B3"/>
    <w:rsid w:val="000C7F63"/>
    <w:rsid w:val="000D168A"/>
    <w:rsid w:val="000D248B"/>
    <w:rsid w:val="000D2BE7"/>
    <w:rsid w:val="000D42B0"/>
    <w:rsid w:val="000D5D77"/>
    <w:rsid w:val="000D6210"/>
    <w:rsid w:val="000D7470"/>
    <w:rsid w:val="000E0D58"/>
    <w:rsid w:val="000E3B76"/>
    <w:rsid w:val="000E3BFC"/>
    <w:rsid w:val="000E4342"/>
    <w:rsid w:val="000E4355"/>
    <w:rsid w:val="000E5432"/>
    <w:rsid w:val="000E547D"/>
    <w:rsid w:val="000E5A51"/>
    <w:rsid w:val="000E6A5B"/>
    <w:rsid w:val="000E7DDC"/>
    <w:rsid w:val="000F080D"/>
    <w:rsid w:val="000F1237"/>
    <w:rsid w:val="000F1685"/>
    <w:rsid w:val="000F2C20"/>
    <w:rsid w:val="000F2D72"/>
    <w:rsid w:val="000F2E8E"/>
    <w:rsid w:val="000F31EB"/>
    <w:rsid w:val="000F3205"/>
    <w:rsid w:val="000F3E41"/>
    <w:rsid w:val="000F412F"/>
    <w:rsid w:val="000F7EBD"/>
    <w:rsid w:val="0010107D"/>
    <w:rsid w:val="00101178"/>
    <w:rsid w:val="00101E50"/>
    <w:rsid w:val="001026D4"/>
    <w:rsid w:val="00103E04"/>
    <w:rsid w:val="00103F5F"/>
    <w:rsid w:val="0010467C"/>
    <w:rsid w:val="00104FFE"/>
    <w:rsid w:val="0010637F"/>
    <w:rsid w:val="001068CF"/>
    <w:rsid w:val="00110544"/>
    <w:rsid w:val="00110D67"/>
    <w:rsid w:val="00111AE2"/>
    <w:rsid w:val="00112BEA"/>
    <w:rsid w:val="00112DA2"/>
    <w:rsid w:val="00114353"/>
    <w:rsid w:val="0012147D"/>
    <w:rsid w:val="001222AA"/>
    <w:rsid w:val="001242BE"/>
    <w:rsid w:val="001302E7"/>
    <w:rsid w:val="00130D4A"/>
    <w:rsid w:val="001316AA"/>
    <w:rsid w:val="00131FA1"/>
    <w:rsid w:val="0013394B"/>
    <w:rsid w:val="0014000C"/>
    <w:rsid w:val="00140E69"/>
    <w:rsid w:val="00141C4E"/>
    <w:rsid w:val="00141DC7"/>
    <w:rsid w:val="00143426"/>
    <w:rsid w:val="00143529"/>
    <w:rsid w:val="00143B10"/>
    <w:rsid w:val="00145D43"/>
    <w:rsid w:val="001464BB"/>
    <w:rsid w:val="00147148"/>
    <w:rsid w:val="00147E9C"/>
    <w:rsid w:val="00152B59"/>
    <w:rsid w:val="001543B6"/>
    <w:rsid w:val="00154F4A"/>
    <w:rsid w:val="00155CA9"/>
    <w:rsid w:val="001578DF"/>
    <w:rsid w:val="00157BC3"/>
    <w:rsid w:val="00160058"/>
    <w:rsid w:val="00160E9E"/>
    <w:rsid w:val="0016163E"/>
    <w:rsid w:val="00162564"/>
    <w:rsid w:val="00163D4F"/>
    <w:rsid w:val="00163FD1"/>
    <w:rsid w:val="001656C1"/>
    <w:rsid w:val="00165F63"/>
    <w:rsid w:val="00167569"/>
    <w:rsid w:val="00170D9A"/>
    <w:rsid w:val="00172213"/>
    <w:rsid w:val="0017284F"/>
    <w:rsid w:val="0017478E"/>
    <w:rsid w:val="001765E4"/>
    <w:rsid w:val="0017741A"/>
    <w:rsid w:val="00177AF3"/>
    <w:rsid w:val="001802C0"/>
    <w:rsid w:val="00181165"/>
    <w:rsid w:val="00181273"/>
    <w:rsid w:val="00182510"/>
    <w:rsid w:val="00182764"/>
    <w:rsid w:val="001838BA"/>
    <w:rsid w:val="0018674C"/>
    <w:rsid w:val="00187605"/>
    <w:rsid w:val="00187EAC"/>
    <w:rsid w:val="001908AB"/>
    <w:rsid w:val="001922A8"/>
    <w:rsid w:val="00192C46"/>
    <w:rsid w:val="001933F7"/>
    <w:rsid w:val="00193909"/>
    <w:rsid w:val="001939D8"/>
    <w:rsid w:val="00195269"/>
    <w:rsid w:val="00195445"/>
    <w:rsid w:val="001A0221"/>
    <w:rsid w:val="001A236C"/>
    <w:rsid w:val="001A255A"/>
    <w:rsid w:val="001A3449"/>
    <w:rsid w:val="001A53E2"/>
    <w:rsid w:val="001A7B60"/>
    <w:rsid w:val="001B0BBA"/>
    <w:rsid w:val="001B114B"/>
    <w:rsid w:val="001B1753"/>
    <w:rsid w:val="001B1824"/>
    <w:rsid w:val="001B4756"/>
    <w:rsid w:val="001B4A09"/>
    <w:rsid w:val="001B4D3E"/>
    <w:rsid w:val="001B525C"/>
    <w:rsid w:val="001B5BA9"/>
    <w:rsid w:val="001B6786"/>
    <w:rsid w:val="001B6F36"/>
    <w:rsid w:val="001B7A65"/>
    <w:rsid w:val="001C1E8C"/>
    <w:rsid w:val="001C2E18"/>
    <w:rsid w:val="001C5622"/>
    <w:rsid w:val="001C6114"/>
    <w:rsid w:val="001D1151"/>
    <w:rsid w:val="001D1304"/>
    <w:rsid w:val="001D1309"/>
    <w:rsid w:val="001D1851"/>
    <w:rsid w:val="001D29F9"/>
    <w:rsid w:val="001D2FA0"/>
    <w:rsid w:val="001D3249"/>
    <w:rsid w:val="001D588B"/>
    <w:rsid w:val="001D5D13"/>
    <w:rsid w:val="001D68A5"/>
    <w:rsid w:val="001D6BCA"/>
    <w:rsid w:val="001E0699"/>
    <w:rsid w:val="001E0E22"/>
    <w:rsid w:val="001E21C7"/>
    <w:rsid w:val="001E29A2"/>
    <w:rsid w:val="001E308C"/>
    <w:rsid w:val="001E41F3"/>
    <w:rsid w:val="001E43B8"/>
    <w:rsid w:val="001E7A72"/>
    <w:rsid w:val="001F0465"/>
    <w:rsid w:val="001F1342"/>
    <w:rsid w:val="001F1A5B"/>
    <w:rsid w:val="001F266B"/>
    <w:rsid w:val="001F3419"/>
    <w:rsid w:val="001F553E"/>
    <w:rsid w:val="001F5CC7"/>
    <w:rsid w:val="001F6538"/>
    <w:rsid w:val="0020202E"/>
    <w:rsid w:val="00202538"/>
    <w:rsid w:val="002047D5"/>
    <w:rsid w:val="00204F29"/>
    <w:rsid w:val="002061FB"/>
    <w:rsid w:val="0020709C"/>
    <w:rsid w:val="002101DD"/>
    <w:rsid w:val="00210F6E"/>
    <w:rsid w:val="00212124"/>
    <w:rsid w:val="00212184"/>
    <w:rsid w:val="00212DF3"/>
    <w:rsid w:val="00213C55"/>
    <w:rsid w:val="00213E70"/>
    <w:rsid w:val="002141A1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252EA"/>
    <w:rsid w:val="00231DA0"/>
    <w:rsid w:val="00232BA9"/>
    <w:rsid w:val="002338EB"/>
    <w:rsid w:val="00233AA7"/>
    <w:rsid w:val="00233E25"/>
    <w:rsid w:val="0023492E"/>
    <w:rsid w:val="002413BD"/>
    <w:rsid w:val="00242DB0"/>
    <w:rsid w:val="002467BE"/>
    <w:rsid w:val="00247255"/>
    <w:rsid w:val="00252F58"/>
    <w:rsid w:val="00253528"/>
    <w:rsid w:val="00253EE4"/>
    <w:rsid w:val="00254413"/>
    <w:rsid w:val="002544D2"/>
    <w:rsid w:val="00254528"/>
    <w:rsid w:val="00255219"/>
    <w:rsid w:val="002555BD"/>
    <w:rsid w:val="00256136"/>
    <w:rsid w:val="0026004D"/>
    <w:rsid w:val="00260EE7"/>
    <w:rsid w:val="00261825"/>
    <w:rsid w:val="00264476"/>
    <w:rsid w:val="00264FB3"/>
    <w:rsid w:val="002712CF"/>
    <w:rsid w:val="00271324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86C5D"/>
    <w:rsid w:val="00292749"/>
    <w:rsid w:val="00293FE2"/>
    <w:rsid w:val="002A0CEE"/>
    <w:rsid w:val="002A0FCC"/>
    <w:rsid w:val="002A10DD"/>
    <w:rsid w:val="002A4AB1"/>
    <w:rsid w:val="002A7F2D"/>
    <w:rsid w:val="002B0AC8"/>
    <w:rsid w:val="002B3174"/>
    <w:rsid w:val="002B4285"/>
    <w:rsid w:val="002B4900"/>
    <w:rsid w:val="002B5741"/>
    <w:rsid w:val="002B61A1"/>
    <w:rsid w:val="002B7CBD"/>
    <w:rsid w:val="002C0F39"/>
    <w:rsid w:val="002C1ABC"/>
    <w:rsid w:val="002C208E"/>
    <w:rsid w:val="002C3057"/>
    <w:rsid w:val="002C6B1C"/>
    <w:rsid w:val="002C7756"/>
    <w:rsid w:val="002D0BBC"/>
    <w:rsid w:val="002D0DC6"/>
    <w:rsid w:val="002D2246"/>
    <w:rsid w:val="002D408C"/>
    <w:rsid w:val="002D4C4F"/>
    <w:rsid w:val="002D4E62"/>
    <w:rsid w:val="002D5883"/>
    <w:rsid w:val="002D5A7D"/>
    <w:rsid w:val="002D5EA9"/>
    <w:rsid w:val="002D778E"/>
    <w:rsid w:val="002E0904"/>
    <w:rsid w:val="002E0B82"/>
    <w:rsid w:val="002E1409"/>
    <w:rsid w:val="002E38DB"/>
    <w:rsid w:val="002E5380"/>
    <w:rsid w:val="002E5A1E"/>
    <w:rsid w:val="002E5F6C"/>
    <w:rsid w:val="002E616F"/>
    <w:rsid w:val="002E770F"/>
    <w:rsid w:val="002F16A0"/>
    <w:rsid w:val="002F26FD"/>
    <w:rsid w:val="002F518D"/>
    <w:rsid w:val="002F58D4"/>
    <w:rsid w:val="00305409"/>
    <w:rsid w:val="0030733D"/>
    <w:rsid w:val="00310C8C"/>
    <w:rsid w:val="00310E51"/>
    <w:rsid w:val="0031138B"/>
    <w:rsid w:val="00313341"/>
    <w:rsid w:val="00314F67"/>
    <w:rsid w:val="0031584D"/>
    <w:rsid w:val="00316357"/>
    <w:rsid w:val="00316765"/>
    <w:rsid w:val="00316B95"/>
    <w:rsid w:val="00317C85"/>
    <w:rsid w:val="0032379D"/>
    <w:rsid w:val="00324EE9"/>
    <w:rsid w:val="00325D9D"/>
    <w:rsid w:val="00327F7D"/>
    <w:rsid w:val="003325BC"/>
    <w:rsid w:val="00332B85"/>
    <w:rsid w:val="00334824"/>
    <w:rsid w:val="00334D73"/>
    <w:rsid w:val="00336E9F"/>
    <w:rsid w:val="00337860"/>
    <w:rsid w:val="00340496"/>
    <w:rsid w:val="00341B09"/>
    <w:rsid w:val="00343017"/>
    <w:rsid w:val="00343D4E"/>
    <w:rsid w:val="003442ED"/>
    <w:rsid w:val="00345507"/>
    <w:rsid w:val="0034682B"/>
    <w:rsid w:val="0034716C"/>
    <w:rsid w:val="00347732"/>
    <w:rsid w:val="003503B1"/>
    <w:rsid w:val="00350487"/>
    <w:rsid w:val="00351040"/>
    <w:rsid w:val="00353B1D"/>
    <w:rsid w:val="00356153"/>
    <w:rsid w:val="00361530"/>
    <w:rsid w:val="00361D38"/>
    <w:rsid w:val="00363E1A"/>
    <w:rsid w:val="00364591"/>
    <w:rsid w:val="00365773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6F5"/>
    <w:rsid w:val="00381F91"/>
    <w:rsid w:val="00382956"/>
    <w:rsid w:val="003829BD"/>
    <w:rsid w:val="0038333C"/>
    <w:rsid w:val="00383748"/>
    <w:rsid w:val="00383B50"/>
    <w:rsid w:val="00383CD2"/>
    <w:rsid w:val="003847FE"/>
    <w:rsid w:val="00386133"/>
    <w:rsid w:val="00386438"/>
    <w:rsid w:val="00387AC9"/>
    <w:rsid w:val="00387BDC"/>
    <w:rsid w:val="00390438"/>
    <w:rsid w:val="00390A88"/>
    <w:rsid w:val="0039243B"/>
    <w:rsid w:val="00393BF9"/>
    <w:rsid w:val="003970B8"/>
    <w:rsid w:val="003A0D56"/>
    <w:rsid w:val="003A4106"/>
    <w:rsid w:val="003A429E"/>
    <w:rsid w:val="003A4804"/>
    <w:rsid w:val="003A69BC"/>
    <w:rsid w:val="003B0046"/>
    <w:rsid w:val="003B0FC1"/>
    <w:rsid w:val="003B13A0"/>
    <w:rsid w:val="003B1A9E"/>
    <w:rsid w:val="003B29C6"/>
    <w:rsid w:val="003B4BAE"/>
    <w:rsid w:val="003B6213"/>
    <w:rsid w:val="003B6AFF"/>
    <w:rsid w:val="003B75EC"/>
    <w:rsid w:val="003C1466"/>
    <w:rsid w:val="003C1560"/>
    <w:rsid w:val="003C15A5"/>
    <w:rsid w:val="003C1FAA"/>
    <w:rsid w:val="003C2C24"/>
    <w:rsid w:val="003C5FB0"/>
    <w:rsid w:val="003C7178"/>
    <w:rsid w:val="003D0180"/>
    <w:rsid w:val="003D0394"/>
    <w:rsid w:val="003D0CE5"/>
    <w:rsid w:val="003D108D"/>
    <w:rsid w:val="003D12F7"/>
    <w:rsid w:val="003D5D69"/>
    <w:rsid w:val="003D5FEC"/>
    <w:rsid w:val="003D6354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3F22"/>
    <w:rsid w:val="003F51DB"/>
    <w:rsid w:val="003F5960"/>
    <w:rsid w:val="004008BE"/>
    <w:rsid w:val="0040507F"/>
    <w:rsid w:val="004057B2"/>
    <w:rsid w:val="00411161"/>
    <w:rsid w:val="00411EAA"/>
    <w:rsid w:val="00412A89"/>
    <w:rsid w:val="004143B6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243"/>
    <w:rsid w:val="004336CE"/>
    <w:rsid w:val="00433C80"/>
    <w:rsid w:val="00434FF3"/>
    <w:rsid w:val="0043615D"/>
    <w:rsid w:val="0044040F"/>
    <w:rsid w:val="00440F54"/>
    <w:rsid w:val="00443431"/>
    <w:rsid w:val="004437BE"/>
    <w:rsid w:val="00443895"/>
    <w:rsid w:val="00444D44"/>
    <w:rsid w:val="004475AF"/>
    <w:rsid w:val="004519A8"/>
    <w:rsid w:val="00457DD2"/>
    <w:rsid w:val="00460593"/>
    <w:rsid w:val="00460D85"/>
    <w:rsid w:val="00462354"/>
    <w:rsid w:val="00462530"/>
    <w:rsid w:val="004631B7"/>
    <w:rsid w:val="00463F7C"/>
    <w:rsid w:val="004644AC"/>
    <w:rsid w:val="00464A78"/>
    <w:rsid w:val="004676D8"/>
    <w:rsid w:val="00470A2C"/>
    <w:rsid w:val="00470C73"/>
    <w:rsid w:val="00471EF6"/>
    <w:rsid w:val="00472429"/>
    <w:rsid w:val="00475308"/>
    <w:rsid w:val="004767A7"/>
    <w:rsid w:val="00476B5C"/>
    <w:rsid w:val="00480003"/>
    <w:rsid w:val="00482C11"/>
    <w:rsid w:val="00482DB0"/>
    <w:rsid w:val="00485FEA"/>
    <w:rsid w:val="00486E07"/>
    <w:rsid w:val="00487756"/>
    <w:rsid w:val="0049128C"/>
    <w:rsid w:val="0049159C"/>
    <w:rsid w:val="00491C2F"/>
    <w:rsid w:val="00491D4F"/>
    <w:rsid w:val="00492BCC"/>
    <w:rsid w:val="00492BFF"/>
    <w:rsid w:val="00494F38"/>
    <w:rsid w:val="00495715"/>
    <w:rsid w:val="00495FCB"/>
    <w:rsid w:val="0049627E"/>
    <w:rsid w:val="0049705F"/>
    <w:rsid w:val="00497EF2"/>
    <w:rsid w:val="004A077E"/>
    <w:rsid w:val="004A0D68"/>
    <w:rsid w:val="004A1113"/>
    <w:rsid w:val="004A1567"/>
    <w:rsid w:val="004A1999"/>
    <w:rsid w:val="004A2A78"/>
    <w:rsid w:val="004A338C"/>
    <w:rsid w:val="004A4920"/>
    <w:rsid w:val="004A62B1"/>
    <w:rsid w:val="004A6899"/>
    <w:rsid w:val="004B1CE0"/>
    <w:rsid w:val="004B1E5D"/>
    <w:rsid w:val="004B1FB2"/>
    <w:rsid w:val="004B24D4"/>
    <w:rsid w:val="004B32F9"/>
    <w:rsid w:val="004B3516"/>
    <w:rsid w:val="004B478B"/>
    <w:rsid w:val="004B54C8"/>
    <w:rsid w:val="004B62FC"/>
    <w:rsid w:val="004B657D"/>
    <w:rsid w:val="004B6A38"/>
    <w:rsid w:val="004B6A76"/>
    <w:rsid w:val="004B73AF"/>
    <w:rsid w:val="004B75B7"/>
    <w:rsid w:val="004C05B7"/>
    <w:rsid w:val="004C0E0A"/>
    <w:rsid w:val="004C26D4"/>
    <w:rsid w:val="004C275A"/>
    <w:rsid w:val="004C2E0F"/>
    <w:rsid w:val="004C3A73"/>
    <w:rsid w:val="004C3AC8"/>
    <w:rsid w:val="004C44C4"/>
    <w:rsid w:val="004C7BA8"/>
    <w:rsid w:val="004D1351"/>
    <w:rsid w:val="004D2C8D"/>
    <w:rsid w:val="004D2F52"/>
    <w:rsid w:val="004D32F3"/>
    <w:rsid w:val="004D3C6C"/>
    <w:rsid w:val="004D58B7"/>
    <w:rsid w:val="004D696D"/>
    <w:rsid w:val="004D6A51"/>
    <w:rsid w:val="004D7553"/>
    <w:rsid w:val="004D7DCF"/>
    <w:rsid w:val="004E1933"/>
    <w:rsid w:val="004E28DF"/>
    <w:rsid w:val="004E36F1"/>
    <w:rsid w:val="004E5072"/>
    <w:rsid w:val="004E5A58"/>
    <w:rsid w:val="004E5BF3"/>
    <w:rsid w:val="004E6A1A"/>
    <w:rsid w:val="004E6CDB"/>
    <w:rsid w:val="004F0704"/>
    <w:rsid w:val="004F3ADE"/>
    <w:rsid w:val="004F42E9"/>
    <w:rsid w:val="004F4D7B"/>
    <w:rsid w:val="004F6E1D"/>
    <w:rsid w:val="00503093"/>
    <w:rsid w:val="005059AC"/>
    <w:rsid w:val="0050772D"/>
    <w:rsid w:val="00507DA5"/>
    <w:rsid w:val="0051285D"/>
    <w:rsid w:val="005129D3"/>
    <w:rsid w:val="005129FE"/>
    <w:rsid w:val="005135B0"/>
    <w:rsid w:val="00513A9E"/>
    <w:rsid w:val="00513EBF"/>
    <w:rsid w:val="005145BF"/>
    <w:rsid w:val="005150B7"/>
    <w:rsid w:val="0051580D"/>
    <w:rsid w:val="0052062B"/>
    <w:rsid w:val="00524C8D"/>
    <w:rsid w:val="00525992"/>
    <w:rsid w:val="00527284"/>
    <w:rsid w:val="005279A6"/>
    <w:rsid w:val="00530698"/>
    <w:rsid w:val="00530BBF"/>
    <w:rsid w:val="00530CD5"/>
    <w:rsid w:val="005335F9"/>
    <w:rsid w:val="00533922"/>
    <w:rsid w:val="0053576D"/>
    <w:rsid w:val="00540484"/>
    <w:rsid w:val="00540E2A"/>
    <w:rsid w:val="00541139"/>
    <w:rsid w:val="00541CC3"/>
    <w:rsid w:val="005420C2"/>
    <w:rsid w:val="00542BBD"/>
    <w:rsid w:val="00543563"/>
    <w:rsid w:val="0054587F"/>
    <w:rsid w:val="00545D3D"/>
    <w:rsid w:val="00546280"/>
    <w:rsid w:val="005464F2"/>
    <w:rsid w:val="005467FC"/>
    <w:rsid w:val="00547702"/>
    <w:rsid w:val="005502B1"/>
    <w:rsid w:val="005506D6"/>
    <w:rsid w:val="00552B25"/>
    <w:rsid w:val="00553BA4"/>
    <w:rsid w:val="00555E6C"/>
    <w:rsid w:val="005567C7"/>
    <w:rsid w:val="005569B8"/>
    <w:rsid w:val="0056002A"/>
    <w:rsid w:val="00560771"/>
    <w:rsid w:val="00561D66"/>
    <w:rsid w:val="00562303"/>
    <w:rsid w:val="005627A4"/>
    <w:rsid w:val="00563426"/>
    <w:rsid w:val="00566789"/>
    <w:rsid w:val="00570461"/>
    <w:rsid w:val="0057086E"/>
    <w:rsid w:val="00570DDF"/>
    <w:rsid w:val="005716EC"/>
    <w:rsid w:val="0057180D"/>
    <w:rsid w:val="00572471"/>
    <w:rsid w:val="00572E17"/>
    <w:rsid w:val="005741E6"/>
    <w:rsid w:val="0057604C"/>
    <w:rsid w:val="0057638E"/>
    <w:rsid w:val="005816EA"/>
    <w:rsid w:val="00581A75"/>
    <w:rsid w:val="005842AB"/>
    <w:rsid w:val="005845D4"/>
    <w:rsid w:val="0058551D"/>
    <w:rsid w:val="005863A7"/>
    <w:rsid w:val="005867C5"/>
    <w:rsid w:val="00586B3F"/>
    <w:rsid w:val="00587323"/>
    <w:rsid w:val="00587CAD"/>
    <w:rsid w:val="00590669"/>
    <w:rsid w:val="00590C5D"/>
    <w:rsid w:val="00591CB3"/>
    <w:rsid w:val="00592D74"/>
    <w:rsid w:val="005931EF"/>
    <w:rsid w:val="00593D2B"/>
    <w:rsid w:val="0059417A"/>
    <w:rsid w:val="00594E2E"/>
    <w:rsid w:val="005958DE"/>
    <w:rsid w:val="0059640D"/>
    <w:rsid w:val="00597673"/>
    <w:rsid w:val="005A27B4"/>
    <w:rsid w:val="005A4080"/>
    <w:rsid w:val="005A5EF8"/>
    <w:rsid w:val="005A76B4"/>
    <w:rsid w:val="005A7CA3"/>
    <w:rsid w:val="005B06D9"/>
    <w:rsid w:val="005B154C"/>
    <w:rsid w:val="005B2B3E"/>
    <w:rsid w:val="005B2C5B"/>
    <w:rsid w:val="005B3020"/>
    <w:rsid w:val="005B3154"/>
    <w:rsid w:val="005B391D"/>
    <w:rsid w:val="005B53E8"/>
    <w:rsid w:val="005B6AD9"/>
    <w:rsid w:val="005B781E"/>
    <w:rsid w:val="005C06D4"/>
    <w:rsid w:val="005C18BC"/>
    <w:rsid w:val="005C38A1"/>
    <w:rsid w:val="005D1802"/>
    <w:rsid w:val="005D1CF6"/>
    <w:rsid w:val="005D505A"/>
    <w:rsid w:val="005D5635"/>
    <w:rsid w:val="005D5771"/>
    <w:rsid w:val="005D5834"/>
    <w:rsid w:val="005D65A1"/>
    <w:rsid w:val="005D7D22"/>
    <w:rsid w:val="005E04C0"/>
    <w:rsid w:val="005E13D9"/>
    <w:rsid w:val="005E15C9"/>
    <w:rsid w:val="005E1E9F"/>
    <w:rsid w:val="005E2C44"/>
    <w:rsid w:val="005E5C86"/>
    <w:rsid w:val="005E798B"/>
    <w:rsid w:val="005E7AF7"/>
    <w:rsid w:val="005E7CC3"/>
    <w:rsid w:val="005F322D"/>
    <w:rsid w:val="005F33DC"/>
    <w:rsid w:val="005F398A"/>
    <w:rsid w:val="005F4F77"/>
    <w:rsid w:val="005F52AF"/>
    <w:rsid w:val="00602057"/>
    <w:rsid w:val="00602B55"/>
    <w:rsid w:val="00603275"/>
    <w:rsid w:val="006038E1"/>
    <w:rsid w:val="006070DF"/>
    <w:rsid w:val="0060752D"/>
    <w:rsid w:val="00607656"/>
    <w:rsid w:val="00610D9F"/>
    <w:rsid w:val="00611313"/>
    <w:rsid w:val="006118D6"/>
    <w:rsid w:val="00611F99"/>
    <w:rsid w:val="00612ED5"/>
    <w:rsid w:val="0061360F"/>
    <w:rsid w:val="00614E0D"/>
    <w:rsid w:val="0061527E"/>
    <w:rsid w:val="00615780"/>
    <w:rsid w:val="006157E5"/>
    <w:rsid w:val="006169D3"/>
    <w:rsid w:val="006170DA"/>
    <w:rsid w:val="00621168"/>
    <w:rsid w:val="00621188"/>
    <w:rsid w:val="00621B41"/>
    <w:rsid w:val="00622AA5"/>
    <w:rsid w:val="0062312D"/>
    <w:rsid w:val="00624AC3"/>
    <w:rsid w:val="00625217"/>
    <w:rsid w:val="00625245"/>
    <w:rsid w:val="006257ED"/>
    <w:rsid w:val="006267CF"/>
    <w:rsid w:val="00630A9A"/>
    <w:rsid w:val="00631F7D"/>
    <w:rsid w:val="006334BE"/>
    <w:rsid w:val="00633639"/>
    <w:rsid w:val="00634131"/>
    <w:rsid w:val="006368E7"/>
    <w:rsid w:val="00637F42"/>
    <w:rsid w:val="00640ACA"/>
    <w:rsid w:val="00641751"/>
    <w:rsid w:val="0064286C"/>
    <w:rsid w:val="00644E0A"/>
    <w:rsid w:val="00645F71"/>
    <w:rsid w:val="00646483"/>
    <w:rsid w:val="0065099A"/>
    <w:rsid w:val="00650C04"/>
    <w:rsid w:val="00650C14"/>
    <w:rsid w:val="00653081"/>
    <w:rsid w:val="0065428B"/>
    <w:rsid w:val="00654840"/>
    <w:rsid w:val="0065505D"/>
    <w:rsid w:val="00655451"/>
    <w:rsid w:val="0065558D"/>
    <w:rsid w:val="006559CF"/>
    <w:rsid w:val="00655C9C"/>
    <w:rsid w:val="00655F10"/>
    <w:rsid w:val="00656357"/>
    <w:rsid w:val="00657328"/>
    <w:rsid w:val="00660999"/>
    <w:rsid w:val="00663AB1"/>
    <w:rsid w:val="00664A1C"/>
    <w:rsid w:val="00667F86"/>
    <w:rsid w:val="006701F2"/>
    <w:rsid w:val="00670659"/>
    <w:rsid w:val="00671200"/>
    <w:rsid w:val="00672B00"/>
    <w:rsid w:val="0067393C"/>
    <w:rsid w:val="00673EE8"/>
    <w:rsid w:val="00675644"/>
    <w:rsid w:val="00677E58"/>
    <w:rsid w:val="00681874"/>
    <w:rsid w:val="00681E1F"/>
    <w:rsid w:val="006861F6"/>
    <w:rsid w:val="00686E6C"/>
    <w:rsid w:val="00687019"/>
    <w:rsid w:val="00690DEA"/>
    <w:rsid w:val="00693A7A"/>
    <w:rsid w:val="00693D80"/>
    <w:rsid w:val="006949E7"/>
    <w:rsid w:val="00695808"/>
    <w:rsid w:val="006965BF"/>
    <w:rsid w:val="006A2C7A"/>
    <w:rsid w:val="006A32DD"/>
    <w:rsid w:val="006A3C1A"/>
    <w:rsid w:val="006A4C7D"/>
    <w:rsid w:val="006A675C"/>
    <w:rsid w:val="006A730A"/>
    <w:rsid w:val="006A7F3A"/>
    <w:rsid w:val="006B1835"/>
    <w:rsid w:val="006B36D1"/>
    <w:rsid w:val="006B3EAF"/>
    <w:rsid w:val="006B41B4"/>
    <w:rsid w:val="006B439D"/>
    <w:rsid w:val="006B46FB"/>
    <w:rsid w:val="006B4803"/>
    <w:rsid w:val="006B4A3C"/>
    <w:rsid w:val="006B5534"/>
    <w:rsid w:val="006B5C03"/>
    <w:rsid w:val="006B5E45"/>
    <w:rsid w:val="006B7766"/>
    <w:rsid w:val="006B7DAA"/>
    <w:rsid w:val="006C0B7F"/>
    <w:rsid w:val="006C3C77"/>
    <w:rsid w:val="006C47B3"/>
    <w:rsid w:val="006C58CF"/>
    <w:rsid w:val="006C641B"/>
    <w:rsid w:val="006D0A85"/>
    <w:rsid w:val="006D157D"/>
    <w:rsid w:val="006D1723"/>
    <w:rsid w:val="006D1793"/>
    <w:rsid w:val="006D26EE"/>
    <w:rsid w:val="006D2862"/>
    <w:rsid w:val="006D2A77"/>
    <w:rsid w:val="006D2D1D"/>
    <w:rsid w:val="006D2F1D"/>
    <w:rsid w:val="006D32F5"/>
    <w:rsid w:val="006D4257"/>
    <w:rsid w:val="006D443B"/>
    <w:rsid w:val="006D52C4"/>
    <w:rsid w:val="006D62BD"/>
    <w:rsid w:val="006D6579"/>
    <w:rsid w:val="006D745C"/>
    <w:rsid w:val="006D78A4"/>
    <w:rsid w:val="006D7F24"/>
    <w:rsid w:val="006D7F93"/>
    <w:rsid w:val="006E1225"/>
    <w:rsid w:val="006E21A3"/>
    <w:rsid w:val="006E21FB"/>
    <w:rsid w:val="006E48DD"/>
    <w:rsid w:val="006E5A96"/>
    <w:rsid w:val="006E6618"/>
    <w:rsid w:val="006E7C9A"/>
    <w:rsid w:val="006F0168"/>
    <w:rsid w:val="006F068F"/>
    <w:rsid w:val="006F06EB"/>
    <w:rsid w:val="006F1234"/>
    <w:rsid w:val="006F1AFD"/>
    <w:rsid w:val="006F2232"/>
    <w:rsid w:val="006F2A1F"/>
    <w:rsid w:val="006F35D7"/>
    <w:rsid w:val="006F4881"/>
    <w:rsid w:val="006F6024"/>
    <w:rsid w:val="006F7CEC"/>
    <w:rsid w:val="007006E0"/>
    <w:rsid w:val="00700D0E"/>
    <w:rsid w:val="007026C6"/>
    <w:rsid w:val="007058FF"/>
    <w:rsid w:val="00705D28"/>
    <w:rsid w:val="00705D45"/>
    <w:rsid w:val="00706758"/>
    <w:rsid w:val="00706E23"/>
    <w:rsid w:val="00711733"/>
    <w:rsid w:val="007121C2"/>
    <w:rsid w:val="00715629"/>
    <w:rsid w:val="00715CA2"/>
    <w:rsid w:val="007174BE"/>
    <w:rsid w:val="00721675"/>
    <w:rsid w:val="007218F3"/>
    <w:rsid w:val="00721F2B"/>
    <w:rsid w:val="007245B7"/>
    <w:rsid w:val="00724E10"/>
    <w:rsid w:val="00727012"/>
    <w:rsid w:val="0073049C"/>
    <w:rsid w:val="00733230"/>
    <w:rsid w:val="00733604"/>
    <w:rsid w:val="0073589E"/>
    <w:rsid w:val="007363B4"/>
    <w:rsid w:val="00737234"/>
    <w:rsid w:val="00737340"/>
    <w:rsid w:val="00740223"/>
    <w:rsid w:val="00742CCE"/>
    <w:rsid w:val="00742EDA"/>
    <w:rsid w:val="0074538A"/>
    <w:rsid w:val="007477E1"/>
    <w:rsid w:val="00750F61"/>
    <w:rsid w:val="007533E7"/>
    <w:rsid w:val="0075357F"/>
    <w:rsid w:val="00754064"/>
    <w:rsid w:val="0075488D"/>
    <w:rsid w:val="00762F8D"/>
    <w:rsid w:val="00763C55"/>
    <w:rsid w:val="007646F0"/>
    <w:rsid w:val="00765537"/>
    <w:rsid w:val="0076758A"/>
    <w:rsid w:val="00767BFD"/>
    <w:rsid w:val="00767C77"/>
    <w:rsid w:val="00770B5C"/>
    <w:rsid w:val="00770D8C"/>
    <w:rsid w:val="00771276"/>
    <w:rsid w:val="00771BBD"/>
    <w:rsid w:val="007727AE"/>
    <w:rsid w:val="00772B53"/>
    <w:rsid w:val="00772C99"/>
    <w:rsid w:val="00772DAB"/>
    <w:rsid w:val="00773A12"/>
    <w:rsid w:val="00775AD4"/>
    <w:rsid w:val="00776874"/>
    <w:rsid w:val="00777215"/>
    <w:rsid w:val="0078064E"/>
    <w:rsid w:val="00782163"/>
    <w:rsid w:val="00782A94"/>
    <w:rsid w:val="0078559D"/>
    <w:rsid w:val="00785603"/>
    <w:rsid w:val="007858A4"/>
    <w:rsid w:val="0078686A"/>
    <w:rsid w:val="00787345"/>
    <w:rsid w:val="00791204"/>
    <w:rsid w:val="00791970"/>
    <w:rsid w:val="00791F01"/>
    <w:rsid w:val="00792342"/>
    <w:rsid w:val="00795282"/>
    <w:rsid w:val="00796374"/>
    <w:rsid w:val="00796F17"/>
    <w:rsid w:val="00796FFA"/>
    <w:rsid w:val="00797839"/>
    <w:rsid w:val="007A083E"/>
    <w:rsid w:val="007A324D"/>
    <w:rsid w:val="007A34E3"/>
    <w:rsid w:val="007A3DA3"/>
    <w:rsid w:val="007B081C"/>
    <w:rsid w:val="007B0B26"/>
    <w:rsid w:val="007B1580"/>
    <w:rsid w:val="007B30B9"/>
    <w:rsid w:val="007B3C0B"/>
    <w:rsid w:val="007B512A"/>
    <w:rsid w:val="007B5B29"/>
    <w:rsid w:val="007B5E20"/>
    <w:rsid w:val="007C0370"/>
    <w:rsid w:val="007C11EE"/>
    <w:rsid w:val="007C1EC7"/>
    <w:rsid w:val="007C2097"/>
    <w:rsid w:val="007C2CE9"/>
    <w:rsid w:val="007C3022"/>
    <w:rsid w:val="007C3277"/>
    <w:rsid w:val="007C3638"/>
    <w:rsid w:val="007C386F"/>
    <w:rsid w:val="007D2BF7"/>
    <w:rsid w:val="007D340B"/>
    <w:rsid w:val="007D3B5A"/>
    <w:rsid w:val="007D4E6C"/>
    <w:rsid w:val="007D5C15"/>
    <w:rsid w:val="007D6A07"/>
    <w:rsid w:val="007E18F3"/>
    <w:rsid w:val="007E28FF"/>
    <w:rsid w:val="007E2D2D"/>
    <w:rsid w:val="007E6B04"/>
    <w:rsid w:val="007F0166"/>
    <w:rsid w:val="007F26E2"/>
    <w:rsid w:val="007F37FA"/>
    <w:rsid w:val="007F47EA"/>
    <w:rsid w:val="007F759F"/>
    <w:rsid w:val="0080142E"/>
    <w:rsid w:val="00804670"/>
    <w:rsid w:val="00804B3C"/>
    <w:rsid w:val="00805786"/>
    <w:rsid w:val="00806068"/>
    <w:rsid w:val="0080613A"/>
    <w:rsid w:val="00807E37"/>
    <w:rsid w:val="00810432"/>
    <w:rsid w:val="00810CB8"/>
    <w:rsid w:val="00810F41"/>
    <w:rsid w:val="0081319D"/>
    <w:rsid w:val="0081398A"/>
    <w:rsid w:val="008143DD"/>
    <w:rsid w:val="008148DB"/>
    <w:rsid w:val="00814C7D"/>
    <w:rsid w:val="0081624E"/>
    <w:rsid w:val="008167B0"/>
    <w:rsid w:val="00820007"/>
    <w:rsid w:val="00820040"/>
    <w:rsid w:val="0082267F"/>
    <w:rsid w:val="008259ED"/>
    <w:rsid w:val="008265BC"/>
    <w:rsid w:val="00826CEF"/>
    <w:rsid w:val="00826D26"/>
    <w:rsid w:val="008279FA"/>
    <w:rsid w:val="00831A72"/>
    <w:rsid w:val="00834768"/>
    <w:rsid w:val="008349C2"/>
    <w:rsid w:val="00835620"/>
    <w:rsid w:val="00835921"/>
    <w:rsid w:val="0083728B"/>
    <w:rsid w:val="008401CE"/>
    <w:rsid w:val="00840560"/>
    <w:rsid w:val="008408A4"/>
    <w:rsid w:val="00840BBC"/>
    <w:rsid w:val="00841E67"/>
    <w:rsid w:val="008448E3"/>
    <w:rsid w:val="008456F6"/>
    <w:rsid w:val="008473C5"/>
    <w:rsid w:val="008503EC"/>
    <w:rsid w:val="0085326E"/>
    <w:rsid w:val="0085482C"/>
    <w:rsid w:val="00855E57"/>
    <w:rsid w:val="00856D6F"/>
    <w:rsid w:val="00860AB4"/>
    <w:rsid w:val="00860C0E"/>
    <w:rsid w:val="00860E02"/>
    <w:rsid w:val="008615E9"/>
    <w:rsid w:val="00861A7A"/>
    <w:rsid w:val="00862456"/>
    <w:rsid w:val="008626E7"/>
    <w:rsid w:val="00863F36"/>
    <w:rsid w:val="0086560A"/>
    <w:rsid w:val="00866AD3"/>
    <w:rsid w:val="00866E0E"/>
    <w:rsid w:val="00867393"/>
    <w:rsid w:val="00870B68"/>
    <w:rsid w:val="00870EE7"/>
    <w:rsid w:val="008717D0"/>
    <w:rsid w:val="00871BA2"/>
    <w:rsid w:val="00871DF1"/>
    <w:rsid w:val="00871E3B"/>
    <w:rsid w:val="00872A20"/>
    <w:rsid w:val="00872A7F"/>
    <w:rsid w:val="008730AF"/>
    <w:rsid w:val="00873144"/>
    <w:rsid w:val="00873198"/>
    <w:rsid w:val="0087370C"/>
    <w:rsid w:val="008747AF"/>
    <w:rsid w:val="00874877"/>
    <w:rsid w:val="00875FFE"/>
    <w:rsid w:val="00880C6E"/>
    <w:rsid w:val="00885E2A"/>
    <w:rsid w:val="00886933"/>
    <w:rsid w:val="008869E3"/>
    <w:rsid w:val="00887225"/>
    <w:rsid w:val="00887261"/>
    <w:rsid w:val="0089053B"/>
    <w:rsid w:val="0089078F"/>
    <w:rsid w:val="008925F7"/>
    <w:rsid w:val="0089540A"/>
    <w:rsid w:val="0089685A"/>
    <w:rsid w:val="00896EFE"/>
    <w:rsid w:val="0089720F"/>
    <w:rsid w:val="008973A5"/>
    <w:rsid w:val="008977DD"/>
    <w:rsid w:val="008A21A3"/>
    <w:rsid w:val="008A2AEE"/>
    <w:rsid w:val="008A2FA0"/>
    <w:rsid w:val="008A3DA7"/>
    <w:rsid w:val="008A462C"/>
    <w:rsid w:val="008A4843"/>
    <w:rsid w:val="008A5449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6DF4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7857"/>
    <w:rsid w:val="008D03F1"/>
    <w:rsid w:val="008D12BC"/>
    <w:rsid w:val="008D1479"/>
    <w:rsid w:val="008D6FFC"/>
    <w:rsid w:val="008E2172"/>
    <w:rsid w:val="008E2FDB"/>
    <w:rsid w:val="008E51FC"/>
    <w:rsid w:val="008F0895"/>
    <w:rsid w:val="008F1770"/>
    <w:rsid w:val="008F1A6A"/>
    <w:rsid w:val="008F2DF1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07905"/>
    <w:rsid w:val="00910121"/>
    <w:rsid w:val="00910807"/>
    <w:rsid w:val="00912DB0"/>
    <w:rsid w:val="00913E95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37DE"/>
    <w:rsid w:val="009256F1"/>
    <w:rsid w:val="009302B8"/>
    <w:rsid w:val="009322D0"/>
    <w:rsid w:val="0093245C"/>
    <w:rsid w:val="00932789"/>
    <w:rsid w:val="0093519D"/>
    <w:rsid w:val="009353FC"/>
    <w:rsid w:val="00936330"/>
    <w:rsid w:val="00937CF9"/>
    <w:rsid w:val="00942388"/>
    <w:rsid w:val="00943C08"/>
    <w:rsid w:val="009453A7"/>
    <w:rsid w:val="00945912"/>
    <w:rsid w:val="00945EC8"/>
    <w:rsid w:val="00947C7A"/>
    <w:rsid w:val="00950000"/>
    <w:rsid w:val="00950988"/>
    <w:rsid w:val="00954CDF"/>
    <w:rsid w:val="009555C2"/>
    <w:rsid w:val="00956506"/>
    <w:rsid w:val="0095658D"/>
    <w:rsid w:val="00957731"/>
    <w:rsid w:val="009627B0"/>
    <w:rsid w:val="00964EF4"/>
    <w:rsid w:val="00966418"/>
    <w:rsid w:val="0096641E"/>
    <w:rsid w:val="00967541"/>
    <w:rsid w:val="0097190E"/>
    <w:rsid w:val="00972E79"/>
    <w:rsid w:val="009732E8"/>
    <w:rsid w:val="0097334D"/>
    <w:rsid w:val="0097383D"/>
    <w:rsid w:val="00974568"/>
    <w:rsid w:val="00974D9C"/>
    <w:rsid w:val="00975B90"/>
    <w:rsid w:val="009760CF"/>
    <w:rsid w:val="00976A0A"/>
    <w:rsid w:val="00976E8A"/>
    <w:rsid w:val="009777D9"/>
    <w:rsid w:val="00980039"/>
    <w:rsid w:val="00980251"/>
    <w:rsid w:val="009809F9"/>
    <w:rsid w:val="00981791"/>
    <w:rsid w:val="00981DC2"/>
    <w:rsid w:val="00981F2B"/>
    <w:rsid w:val="00982CB9"/>
    <w:rsid w:val="00982F00"/>
    <w:rsid w:val="009856D1"/>
    <w:rsid w:val="009877CD"/>
    <w:rsid w:val="00990E4C"/>
    <w:rsid w:val="00991B88"/>
    <w:rsid w:val="009930C8"/>
    <w:rsid w:val="0099370C"/>
    <w:rsid w:val="00995EB0"/>
    <w:rsid w:val="009A1153"/>
    <w:rsid w:val="009A1C72"/>
    <w:rsid w:val="009A3FB2"/>
    <w:rsid w:val="009A4717"/>
    <w:rsid w:val="009A579D"/>
    <w:rsid w:val="009A5992"/>
    <w:rsid w:val="009A6CE2"/>
    <w:rsid w:val="009A76CC"/>
    <w:rsid w:val="009B08BD"/>
    <w:rsid w:val="009B0A4A"/>
    <w:rsid w:val="009B0A72"/>
    <w:rsid w:val="009B0B96"/>
    <w:rsid w:val="009B56CE"/>
    <w:rsid w:val="009B7262"/>
    <w:rsid w:val="009B74F7"/>
    <w:rsid w:val="009C0042"/>
    <w:rsid w:val="009C066F"/>
    <w:rsid w:val="009C0C43"/>
    <w:rsid w:val="009C1B01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12BF"/>
    <w:rsid w:val="009D21F3"/>
    <w:rsid w:val="009D26B0"/>
    <w:rsid w:val="009D2CDD"/>
    <w:rsid w:val="009D3C3F"/>
    <w:rsid w:val="009D46E6"/>
    <w:rsid w:val="009D6553"/>
    <w:rsid w:val="009E08E7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6A5E"/>
    <w:rsid w:val="009F734F"/>
    <w:rsid w:val="009F7639"/>
    <w:rsid w:val="009F7F25"/>
    <w:rsid w:val="00A00F9B"/>
    <w:rsid w:val="00A01907"/>
    <w:rsid w:val="00A01A47"/>
    <w:rsid w:val="00A01E51"/>
    <w:rsid w:val="00A02CFC"/>
    <w:rsid w:val="00A0321E"/>
    <w:rsid w:val="00A037D4"/>
    <w:rsid w:val="00A04CED"/>
    <w:rsid w:val="00A0761D"/>
    <w:rsid w:val="00A07C65"/>
    <w:rsid w:val="00A07E26"/>
    <w:rsid w:val="00A107CB"/>
    <w:rsid w:val="00A10F06"/>
    <w:rsid w:val="00A10FF1"/>
    <w:rsid w:val="00A1234B"/>
    <w:rsid w:val="00A17177"/>
    <w:rsid w:val="00A1739A"/>
    <w:rsid w:val="00A21A2D"/>
    <w:rsid w:val="00A21A38"/>
    <w:rsid w:val="00A21D4B"/>
    <w:rsid w:val="00A23415"/>
    <w:rsid w:val="00A23703"/>
    <w:rsid w:val="00A245B3"/>
    <w:rsid w:val="00A246B6"/>
    <w:rsid w:val="00A25A5A"/>
    <w:rsid w:val="00A25AF9"/>
    <w:rsid w:val="00A27184"/>
    <w:rsid w:val="00A272E4"/>
    <w:rsid w:val="00A31EEA"/>
    <w:rsid w:val="00A32209"/>
    <w:rsid w:val="00A32454"/>
    <w:rsid w:val="00A32AC0"/>
    <w:rsid w:val="00A3587A"/>
    <w:rsid w:val="00A36FD4"/>
    <w:rsid w:val="00A37949"/>
    <w:rsid w:val="00A37C6C"/>
    <w:rsid w:val="00A401EA"/>
    <w:rsid w:val="00A40B82"/>
    <w:rsid w:val="00A4410E"/>
    <w:rsid w:val="00A468AA"/>
    <w:rsid w:val="00A47AE7"/>
    <w:rsid w:val="00A47C95"/>
    <w:rsid w:val="00A47E70"/>
    <w:rsid w:val="00A5160F"/>
    <w:rsid w:val="00A52BB5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4C4F"/>
    <w:rsid w:val="00A65E13"/>
    <w:rsid w:val="00A66884"/>
    <w:rsid w:val="00A6766E"/>
    <w:rsid w:val="00A71649"/>
    <w:rsid w:val="00A72251"/>
    <w:rsid w:val="00A7262C"/>
    <w:rsid w:val="00A72F59"/>
    <w:rsid w:val="00A74440"/>
    <w:rsid w:val="00A74CB1"/>
    <w:rsid w:val="00A7671C"/>
    <w:rsid w:val="00A767C2"/>
    <w:rsid w:val="00A76D78"/>
    <w:rsid w:val="00A77F9C"/>
    <w:rsid w:val="00A8086A"/>
    <w:rsid w:val="00A81901"/>
    <w:rsid w:val="00A8194B"/>
    <w:rsid w:val="00A82777"/>
    <w:rsid w:val="00A82D7D"/>
    <w:rsid w:val="00A837C4"/>
    <w:rsid w:val="00A85C96"/>
    <w:rsid w:val="00A87A1A"/>
    <w:rsid w:val="00A90BD7"/>
    <w:rsid w:val="00A913C1"/>
    <w:rsid w:val="00A9254F"/>
    <w:rsid w:val="00A92A2A"/>
    <w:rsid w:val="00A93153"/>
    <w:rsid w:val="00A93189"/>
    <w:rsid w:val="00A93981"/>
    <w:rsid w:val="00A940F1"/>
    <w:rsid w:val="00A94A07"/>
    <w:rsid w:val="00A94D34"/>
    <w:rsid w:val="00A95309"/>
    <w:rsid w:val="00A958F8"/>
    <w:rsid w:val="00A95F2B"/>
    <w:rsid w:val="00A97DD9"/>
    <w:rsid w:val="00AA0DBA"/>
    <w:rsid w:val="00AA3BBC"/>
    <w:rsid w:val="00AA44BD"/>
    <w:rsid w:val="00AA5CB4"/>
    <w:rsid w:val="00AA6291"/>
    <w:rsid w:val="00AA677D"/>
    <w:rsid w:val="00AA6E42"/>
    <w:rsid w:val="00AA7B38"/>
    <w:rsid w:val="00AB0835"/>
    <w:rsid w:val="00AB0AF6"/>
    <w:rsid w:val="00AB2D51"/>
    <w:rsid w:val="00AB2DF8"/>
    <w:rsid w:val="00AB5D1E"/>
    <w:rsid w:val="00AB631F"/>
    <w:rsid w:val="00AB63EE"/>
    <w:rsid w:val="00AB6B49"/>
    <w:rsid w:val="00AB7813"/>
    <w:rsid w:val="00AC17EA"/>
    <w:rsid w:val="00AC1D8B"/>
    <w:rsid w:val="00AC1FC5"/>
    <w:rsid w:val="00AC24A0"/>
    <w:rsid w:val="00AC320A"/>
    <w:rsid w:val="00AC3351"/>
    <w:rsid w:val="00AC36F2"/>
    <w:rsid w:val="00AC72B4"/>
    <w:rsid w:val="00AC7EAB"/>
    <w:rsid w:val="00AD04DE"/>
    <w:rsid w:val="00AD06FD"/>
    <w:rsid w:val="00AD1B1B"/>
    <w:rsid w:val="00AD1CD8"/>
    <w:rsid w:val="00AD1CDA"/>
    <w:rsid w:val="00AD25B3"/>
    <w:rsid w:val="00AD561D"/>
    <w:rsid w:val="00AD5BCA"/>
    <w:rsid w:val="00AD5D3D"/>
    <w:rsid w:val="00AD647E"/>
    <w:rsid w:val="00AD79B4"/>
    <w:rsid w:val="00AE039F"/>
    <w:rsid w:val="00AE2FD8"/>
    <w:rsid w:val="00AE3931"/>
    <w:rsid w:val="00AE3C7D"/>
    <w:rsid w:val="00AE40D8"/>
    <w:rsid w:val="00AE4598"/>
    <w:rsid w:val="00AE4EBA"/>
    <w:rsid w:val="00AF2A4F"/>
    <w:rsid w:val="00AF464D"/>
    <w:rsid w:val="00AF5E68"/>
    <w:rsid w:val="00B00D22"/>
    <w:rsid w:val="00B026DA"/>
    <w:rsid w:val="00B02902"/>
    <w:rsid w:val="00B02AC9"/>
    <w:rsid w:val="00B02F39"/>
    <w:rsid w:val="00B05014"/>
    <w:rsid w:val="00B05D11"/>
    <w:rsid w:val="00B10440"/>
    <w:rsid w:val="00B13559"/>
    <w:rsid w:val="00B13DD9"/>
    <w:rsid w:val="00B1440E"/>
    <w:rsid w:val="00B154AB"/>
    <w:rsid w:val="00B1792D"/>
    <w:rsid w:val="00B2050D"/>
    <w:rsid w:val="00B206ED"/>
    <w:rsid w:val="00B22D57"/>
    <w:rsid w:val="00B2520C"/>
    <w:rsid w:val="00B258BB"/>
    <w:rsid w:val="00B27978"/>
    <w:rsid w:val="00B309AD"/>
    <w:rsid w:val="00B3177D"/>
    <w:rsid w:val="00B31A62"/>
    <w:rsid w:val="00B34696"/>
    <w:rsid w:val="00B34EB4"/>
    <w:rsid w:val="00B3502F"/>
    <w:rsid w:val="00B35BF3"/>
    <w:rsid w:val="00B40212"/>
    <w:rsid w:val="00B42D76"/>
    <w:rsid w:val="00B43E94"/>
    <w:rsid w:val="00B476DE"/>
    <w:rsid w:val="00B50D85"/>
    <w:rsid w:val="00B51471"/>
    <w:rsid w:val="00B53D04"/>
    <w:rsid w:val="00B54463"/>
    <w:rsid w:val="00B54F3B"/>
    <w:rsid w:val="00B56D41"/>
    <w:rsid w:val="00B56EC6"/>
    <w:rsid w:val="00B56FF6"/>
    <w:rsid w:val="00B61E0C"/>
    <w:rsid w:val="00B65145"/>
    <w:rsid w:val="00B66EDE"/>
    <w:rsid w:val="00B67B97"/>
    <w:rsid w:val="00B72DF2"/>
    <w:rsid w:val="00B72E70"/>
    <w:rsid w:val="00B731B7"/>
    <w:rsid w:val="00B7359C"/>
    <w:rsid w:val="00B73745"/>
    <w:rsid w:val="00B73C6F"/>
    <w:rsid w:val="00B73CF4"/>
    <w:rsid w:val="00B74CED"/>
    <w:rsid w:val="00B758EE"/>
    <w:rsid w:val="00B76A11"/>
    <w:rsid w:val="00B80D6F"/>
    <w:rsid w:val="00B8124C"/>
    <w:rsid w:val="00B8271B"/>
    <w:rsid w:val="00B82AE7"/>
    <w:rsid w:val="00B83115"/>
    <w:rsid w:val="00B846C5"/>
    <w:rsid w:val="00B8671B"/>
    <w:rsid w:val="00B90149"/>
    <w:rsid w:val="00B911AF"/>
    <w:rsid w:val="00B93C34"/>
    <w:rsid w:val="00B93E8C"/>
    <w:rsid w:val="00B93F5A"/>
    <w:rsid w:val="00B95245"/>
    <w:rsid w:val="00B95C49"/>
    <w:rsid w:val="00B968C8"/>
    <w:rsid w:val="00B9795C"/>
    <w:rsid w:val="00B97CDE"/>
    <w:rsid w:val="00B97F68"/>
    <w:rsid w:val="00BA0675"/>
    <w:rsid w:val="00BA0E6C"/>
    <w:rsid w:val="00BA1AAD"/>
    <w:rsid w:val="00BA1D6F"/>
    <w:rsid w:val="00BA3EC5"/>
    <w:rsid w:val="00BA42D3"/>
    <w:rsid w:val="00BA4B61"/>
    <w:rsid w:val="00BA76A1"/>
    <w:rsid w:val="00BB0624"/>
    <w:rsid w:val="00BB1458"/>
    <w:rsid w:val="00BB28C0"/>
    <w:rsid w:val="00BB5DFC"/>
    <w:rsid w:val="00BB6C8F"/>
    <w:rsid w:val="00BB7C53"/>
    <w:rsid w:val="00BC12EF"/>
    <w:rsid w:val="00BC1A22"/>
    <w:rsid w:val="00BC5BC0"/>
    <w:rsid w:val="00BC5C57"/>
    <w:rsid w:val="00BD0FE6"/>
    <w:rsid w:val="00BD1143"/>
    <w:rsid w:val="00BD20EA"/>
    <w:rsid w:val="00BD279D"/>
    <w:rsid w:val="00BD6461"/>
    <w:rsid w:val="00BD6AB6"/>
    <w:rsid w:val="00BD6BB8"/>
    <w:rsid w:val="00BE2602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4490"/>
    <w:rsid w:val="00C051E1"/>
    <w:rsid w:val="00C0617C"/>
    <w:rsid w:val="00C07C67"/>
    <w:rsid w:val="00C07E15"/>
    <w:rsid w:val="00C1476B"/>
    <w:rsid w:val="00C14F1A"/>
    <w:rsid w:val="00C1543B"/>
    <w:rsid w:val="00C1650B"/>
    <w:rsid w:val="00C1679D"/>
    <w:rsid w:val="00C16AA2"/>
    <w:rsid w:val="00C1753A"/>
    <w:rsid w:val="00C178DC"/>
    <w:rsid w:val="00C214F1"/>
    <w:rsid w:val="00C2305D"/>
    <w:rsid w:val="00C232DD"/>
    <w:rsid w:val="00C24765"/>
    <w:rsid w:val="00C2492C"/>
    <w:rsid w:val="00C25B13"/>
    <w:rsid w:val="00C25BC2"/>
    <w:rsid w:val="00C2679A"/>
    <w:rsid w:val="00C2775C"/>
    <w:rsid w:val="00C30B10"/>
    <w:rsid w:val="00C33675"/>
    <w:rsid w:val="00C336A0"/>
    <w:rsid w:val="00C33E87"/>
    <w:rsid w:val="00C3665A"/>
    <w:rsid w:val="00C366DB"/>
    <w:rsid w:val="00C4135F"/>
    <w:rsid w:val="00C419F7"/>
    <w:rsid w:val="00C41CCD"/>
    <w:rsid w:val="00C43673"/>
    <w:rsid w:val="00C43B69"/>
    <w:rsid w:val="00C446BD"/>
    <w:rsid w:val="00C44748"/>
    <w:rsid w:val="00C4559C"/>
    <w:rsid w:val="00C45A29"/>
    <w:rsid w:val="00C46CF5"/>
    <w:rsid w:val="00C47AE6"/>
    <w:rsid w:val="00C504D3"/>
    <w:rsid w:val="00C509B6"/>
    <w:rsid w:val="00C5188E"/>
    <w:rsid w:val="00C52FB7"/>
    <w:rsid w:val="00C53C0B"/>
    <w:rsid w:val="00C54527"/>
    <w:rsid w:val="00C545FF"/>
    <w:rsid w:val="00C548D8"/>
    <w:rsid w:val="00C56F0E"/>
    <w:rsid w:val="00C57238"/>
    <w:rsid w:val="00C573F1"/>
    <w:rsid w:val="00C57422"/>
    <w:rsid w:val="00C603FE"/>
    <w:rsid w:val="00C610A2"/>
    <w:rsid w:val="00C61583"/>
    <w:rsid w:val="00C619AD"/>
    <w:rsid w:val="00C652CB"/>
    <w:rsid w:val="00C65CF6"/>
    <w:rsid w:val="00C66FCC"/>
    <w:rsid w:val="00C6771E"/>
    <w:rsid w:val="00C70152"/>
    <w:rsid w:val="00C71A9B"/>
    <w:rsid w:val="00C72286"/>
    <w:rsid w:val="00C735C1"/>
    <w:rsid w:val="00C75667"/>
    <w:rsid w:val="00C75BD3"/>
    <w:rsid w:val="00C775E1"/>
    <w:rsid w:val="00C77903"/>
    <w:rsid w:val="00C803A3"/>
    <w:rsid w:val="00C80FB9"/>
    <w:rsid w:val="00C81435"/>
    <w:rsid w:val="00C817A1"/>
    <w:rsid w:val="00C82CB8"/>
    <w:rsid w:val="00C849A3"/>
    <w:rsid w:val="00C84B08"/>
    <w:rsid w:val="00C86E69"/>
    <w:rsid w:val="00C87D14"/>
    <w:rsid w:val="00C9016C"/>
    <w:rsid w:val="00C9188A"/>
    <w:rsid w:val="00C91C48"/>
    <w:rsid w:val="00C92751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3036"/>
    <w:rsid w:val="00CC5026"/>
    <w:rsid w:val="00CC5313"/>
    <w:rsid w:val="00CC6B8E"/>
    <w:rsid w:val="00CD152C"/>
    <w:rsid w:val="00CD2859"/>
    <w:rsid w:val="00CD3009"/>
    <w:rsid w:val="00CD48F5"/>
    <w:rsid w:val="00CD4D54"/>
    <w:rsid w:val="00CD4EBB"/>
    <w:rsid w:val="00CD5F4D"/>
    <w:rsid w:val="00CD66BF"/>
    <w:rsid w:val="00CD7360"/>
    <w:rsid w:val="00CD7A88"/>
    <w:rsid w:val="00CE1742"/>
    <w:rsid w:val="00CE2663"/>
    <w:rsid w:val="00CE2878"/>
    <w:rsid w:val="00CE2C11"/>
    <w:rsid w:val="00CE40C5"/>
    <w:rsid w:val="00CE4687"/>
    <w:rsid w:val="00CF17E3"/>
    <w:rsid w:val="00CF28E8"/>
    <w:rsid w:val="00CF2E19"/>
    <w:rsid w:val="00CF47E3"/>
    <w:rsid w:val="00CF6228"/>
    <w:rsid w:val="00CF7ECD"/>
    <w:rsid w:val="00D01D9A"/>
    <w:rsid w:val="00D01F4E"/>
    <w:rsid w:val="00D03F9A"/>
    <w:rsid w:val="00D04A36"/>
    <w:rsid w:val="00D05C26"/>
    <w:rsid w:val="00D064AB"/>
    <w:rsid w:val="00D06E6F"/>
    <w:rsid w:val="00D0786E"/>
    <w:rsid w:val="00D1040D"/>
    <w:rsid w:val="00D12336"/>
    <w:rsid w:val="00D12A6C"/>
    <w:rsid w:val="00D14CDC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3712B"/>
    <w:rsid w:val="00D37BB7"/>
    <w:rsid w:val="00D406F3"/>
    <w:rsid w:val="00D4079A"/>
    <w:rsid w:val="00D42C53"/>
    <w:rsid w:val="00D45F08"/>
    <w:rsid w:val="00D473C2"/>
    <w:rsid w:val="00D47B77"/>
    <w:rsid w:val="00D50BE3"/>
    <w:rsid w:val="00D511C3"/>
    <w:rsid w:val="00D51949"/>
    <w:rsid w:val="00D52680"/>
    <w:rsid w:val="00D55453"/>
    <w:rsid w:val="00D56381"/>
    <w:rsid w:val="00D564EF"/>
    <w:rsid w:val="00D56ACC"/>
    <w:rsid w:val="00D60200"/>
    <w:rsid w:val="00D65BA2"/>
    <w:rsid w:val="00D6654B"/>
    <w:rsid w:val="00D66DB4"/>
    <w:rsid w:val="00D71D33"/>
    <w:rsid w:val="00D726D7"/>
    <w:rsid w:val="00D72BB7"/>
    <w:rsid w:val="00D734F6"/>
    <w:rsid w:val="00D751BF"/>
    <w:rsid w:val="00D758E8"/>
    <w:rsid w:val="00D76BB9"/>
    <w:rsid w:val="00D7702C"/>
    <w:rsid w:val="00D77FA6"/>
    <w:rsid w:val="00D81813"/>
    <w:rsid w:val="00D8185A"/>
    <w:rsid w:val="00D82362"/>
    <w:rsid w:val="00D83536"/>
    <w:rsid w:val="00D83D87"/>
    <w:rsid w:val="00D9068B"/>
    <w:rsid w:val="00D913E1"/>
    <w:rsid w:val="00D915E3"/>
    <w:rsid w:val="00D92A0A"/>
    <w:rsid w:val="00D93960"/>
    <w:rsid w:val="00D93D9A"/>
    <w:rsid w:val="00D95663"/>
    <w:rsid w:val="00D96494"/>
    <w:rsid w:val="00DA000C"/>
    <w:rsid w:val="00DA2514"/>
    <w:rsid w:val="00DA25A1"/>
    <w:rsid w:val="00DA2AC6"/>
    <w:rsid w:val="00DA3590"/>
    <w:rsid w:val="00DA3C91"/>
    <w:rsid w:val="00DA42A2"/>
    <w:rsid w:val="00DA6C11"/>
    <w:rsid w:val="00DB352F"/>
    <w:rsid w:val="00DB378E"/>
    <w:rsid w:val="00DC0520"/>
    <w:rsid w:val="00DC157E"/>
    <w:rsid w:val="00DC2C10"/>
    <w:rsid w:val="00DC3199"/>
    <w:rsid w:val="00DC38DD"/>
    <w:rsid w:val="00DC3DA8"/>
    <w:rsid w:val="00DC58DB"/>
    <w:rsid w:val="00DD0933"/>
    <w:rsid w:val="00DD2F85"/>
    <w:rsid w:val="00DD684C"/>
    <w:rsid w:val="00DD6C29"/>
    <w:rsid w:val="00DE03C9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1F8E"/>
    <w:rsid w:val="00DF2609"/>
    <w:rsid w:val="00DF3236"/>
    <w:rsid w:val="00DF361C"/>
    <w:rsid w:val="00DF4877"/>
    <w:rsid w:val="00DF49AA"/>
    <w:rsid w:val="00DF5104"/>
    <w:rsid w:val="00DF5169"/>
    <w:rsid w:val="00DF7038"/>
    <w:rsid w:val="00DF704C"/>
    <w:rsid w:val="00E007A8"/>
    <w:rsid w:val="00E008BA"/>
    <w:rsid w:val="00E02DA7"/>
    <w:rsid w:val="00E032AE"/>
    <w:rsid w:val="00E0338C"/>
    <w:rsid w:val="00E03C87"/>
    <w:rsid w:val="00E0419B"/>
    <w:rsid w:val="00E041BB"/>
    <w:rsid w:val="00E06023"/>
    <w:rsid w:val="00E107FB"/>
    <w:rsid w:val="00E117A4"/>
    <w:rsid w:val="00E11944"/>
    <w:rsid w:val="00E12A30"/>
    <w:rsid w:val="00E1416E"/>
    <w:rsid w:val="00E14393"/>
    <w:rsid w:val="00E143D6"/>
    <w:rsid w:val="00E150F9"/>
    <w:rsid w:val="00E15A32"/>
    <w:rsid w:val="00E16687"/>
    <w:rsid w:val="00E17FE0"/>
    <w:rsid w:val="00E234AE"/>
    <w:rsid w:val="00E252FE"/>
    <w:rsid w:val="00E25BE9"/>
    <w:rsid w:val="00E2629B"/>
    <w:rsid w:val="00E26364"/>
    <w:rsid w:val="00E27C4F"/>
    <w:rsid w:val="00E311EA"/>
    <w:rsid w:val="00E31E77"/>
    <w:rsid w:val="00E31E7D"/>
    <w:rsid w:val="00E34461"/>
    <w:rsid w:val="00E35564"/>
    <w:rsid w:val="00E36A23"/>
    <w:rsid w:val="00E3796A"/>
    <w:rsid w:val="00E379F6"/>
    <w:rsid w:val="00E43827"/>
    <w:rsid w:val="00E43F08"/>
    <w:rsid w:val="00E4593B"/>
    <w:rsid w:val="00E466CE"/>
    <w:rsid w:val="00E46B7C"/>
    <w:rsid w:val="00E47866"/>
    <w:rsid w:val="00E5313C"/>
    <w:rsid w:val="00E5359C"/>
    <w:rsid w:val="00E56240"/>
    <w:rsid w:val="00E5671F"/>
    <w:rsid w:val="00E60505"/>
    <w:rsid w:val="00E606DB"/>
    <w:rsid w:val="00E61422"/>
    <w:rsid w:val="00E61C6E"/>
    <w:rsid w:val="00E657CC"/>
    <w:rsid w:val="00E666FC"/>
    <w:rsid w:val="00E6679C"/>
    <w:rsid w:val="00E70D76"/>
    <w:rsid w:val="00E70DEC"/>
    <w:rsid w:val="00E75BB9"/>
    <w:rsid w:val="00E75D2E"/>
    <w:rsid w:val="00E75EEC"/>
    <w:rsid w:val="00E77E92"/>
    <w:rsid w:val="00E8030B"/>
    <w:rsid w:val="00E85AF0"/>
    <w:rsid w:val="00E85C5E"/>
    <w:rsid w:val="00E86807"/>
    <w:rsid w:val="00E93622"/>
    <w:rsid w:val="00E95227"/>
    <w:rsid w:val="00E96119"/>
    <w:rsid w:val="00E9647A"/>
    <w:rsid w:val="00EA049F"/>
    <w:rsid w:val="00EA0CF3"/>
    <w:rsid w:val="00EA10E9"/>
    <w:rsid w:val="00EA22E8"/>
    <w:rsid w:val="00EA5E12"/>
    <w:rsid w:val="00EA61DE"/>
    <w:rsid w:val="00EA6419"/>
    <w:rsid w:val="00EA66EC"/>
    <w:rsid w:val="00EB0D34"/>
    <w:rsid w:val="00EB25A8"/>
    <w:rsid w:val="00EB31F6"/>
    <w:rsid w:val="00EB323A"/>
    <w:rsid w:val="00EB3C46"/>
    <w:rsid w:val="00EB5FD5"/>
    <w:rsid w:val="00EB60BD"/>
    <w:rsid w:val="00EB6E06"/>
    <w:rsid w:val="00EB7B04"/>
    <w:rsid w:val="00EC11BB"/>
    <w:rsid w:val="00EC219D"/>
    <w:rsid w:val="00EC21D1"/>
    <w:rsid w:val="00EC5F18"/>
    <w:rsid w:val="00ED130F"/>
    <w:rsid w:val="00ED360F"/>
    <w:rsid w:val="00ED3C89"/>
    <w:rsid w:val="00ED46D2"/>
    <w:rsid w:val="00ED4C82"/>
    <w:rsid w:val="00ED574B"/>
    <w:rsid w:val="00ED5903"/>
    <w:rsid w:val="00ED5AC1"/>
    <w:rsid w:val="00EE121B"/>
    <w:rsid w:val="00EE16FF"/>
    <w:rsid w:val="00EE1EC3"/>
    <w:rsid w:val="00EE22DA"/>
    <w:rsid w:val="00EE2FD6"/>
    <w:rsid w:val="00EE34D3"/>
    <w:rsid w:val="00EE3BC7"/>
    <w:rsid w:val="00EE40A0"/>
    <w:rsid w:val="00EE4657"/>
    <w:rsid w:val="00EE5890"/>
    <w:rsid w:val="00EE5E1F"/>
    <w:rsid w:val="00EE677E"/>
    <w:rsid w:val="00EE7D7C"/>
    <w:rsid w:val="00EF3326"/>
    <w:rsid w:val="00EF3409"/>
    <w:rsid w:val="00EF7E45"/>
    <w:rsid w:val="00F00FF8"/>
    <w:rsid w:val="00F02D08"/>
    <w:rsid w:val="00F04B8E"/>
    <w:rsid w:val="00F04CD5"/>
    <w:rsid w:val="00F05E9E"/>
    <w:rsid w:val="00F077CE"/>
    <w:rsid w:val="00F10285"/>
    <w:rsid w:val="00F12073"/>
    <w:rsid w:val="00F126C8"/>
    <w:rsid w:val="00F15F29"/>
    <w:rsid w:val="00F166F5"/>
    <w:rsid w:val="00F16924"/>
    <w:rsid w:val="00F16B40"/>
    <w:rsid w:val="00F200EB"/>
    <w:rsid w:val="00F214EB"/>
    <w:rsid w:val="00F21819"/>
    <w:rsid w:val="00F232BA"/>
    <w:rsid w:val="00F25D98"/>
    <w:rsid w:val="00F26D1E"/>
    <w:rsid w:val="00F300FB"/>
    <w:rsid w:val="00F3158D"/>
    <w:rsid w:val="00F32200"/>
    <w:rsid w:val="00F32A68"/>
    <w:rsid w:val="00F32CEC"/>
    <w:rsid w:val="00F353F4"/>
    <w:rsid w:val="00F36A4D"/>
    <w:rsid w:val="00F40824"/>
    <w:rsid w:val="00F42432"/>
    <w:rsid w:val="00F440EE"/>
    <w:rsid w:val="00F46564"/>
    <w:rsid w:val="00F4746E"/>
    <w:rsid w:val="00F508E4"/>
    <w:rsid w:val="00F52C04"/>
    <w:rsid w:val="00F536AD"/>
    <w:rsid w:val="00F5394D"/>
    <w:rsid w:val="00F5667B"/>
    <w:rsid w:val="00F57417"/>
    <w:rsid w:val="00F61724"/>
    <w:rsid w:val="00F62281"/>
    <w:rsid w:val="00F63618"/>
    <w:rsid w:val="00F63E10"/>
    <w:rsid w:val="00F64CF2"/>
    <w:rsid w:val="00F66B8E"/>
    <w:rsid w:val="00F66D73"/>
    <w:rsid w:val="00F70038"/>
    <w:rsid w:val="00F702DE"/>
    <w:rsid w:val="00F705D9"/>
    <w:rsid w:val="00F71A3E"/>
    <w:rsid w:val="00F74E0E"/>
    <w:rsid w:val="00F761D7"/>
    <w:rsid w:val="00F766A6"/>
    <w:rsid w:val="00F76810"/>
    <w:rsid w:val="00F818D6"/>
    <w:rsid w:val="00F81C31"/>
    <w:rsid w:val="00F82115"/>
    <w:rsid w:val="00F82706"/>
    <w:rsid w:val="00F82EA5"/>
    <w:rsid w:val="00F84855"/>
    <w:rsid w:val="00F84FCA"/>
    <w:rsid w:val="00F861D2"/>
    <w:rsid w:val="00F864CE"/>
    <w:rsid w:val="00F86F90"/>
    <w:rsid w:val="00F91D35"/>
    <w:rsid w:val="00F93561"/>
    <w:rsid w:val="00F948F8"/>
    <w:rsid w:val="00F94EF4"/>
    <w:rsid w:val="00F94F43"/>
    <w:rsid w:val="00F97F5A"/>
    <w:rsid w:val="00FA03B5"/>
    <w:rsid w:val="00FA0C33"/>
    <w:rsid w:val="00FA0F1B"/>
    <w:rsid w:val="00FA26F4"/>
    <w:rsid w:val="00FA349C"/>
    <w:rsid w:val="00FA3519"/>
    <w:rsid w:val="00FA3787"/>
    <w:rsid w:val="00FA3C6F"/>
    <w:rsid w:val="00FA482D"/>
    <w:rsid w:val="00FA591E"/>
    <w:rsid w:val="00FA64E9"/>
    <w:rsid w:val="00FA71AC"/>
    <w:rsid w:val="00FB2FC8"/>
    <w:rsid w:val="00FB6386"/>
    <w:rsid w:val="00FC129D"/>
    <w:rsid w:val="00FC3A36"/>
    <w:rsid w:val="00FC5C56"/>
    <w:rsid w:val="00FC644B"/>
    <w:rsid w:val="00FC6FAC"/>
    <w:rsid w:val="00FC7F92"/>
    <w:rsid w:val="00FD4559"/>
    <w:rsid w:val="00FD4C84"/>
    <w:rsid w:val="00FD4EAF"/>
    <w:rsid w:val="00FD526E"/>
    <w:rsid w:val="00FD5532"/>
    <w:rsid w:val="00FD67CC"/>
    <w:rsid w:val="00FE286F"/>
    <w:rsid w:val="00FE3F23"/>
    <w:rsid w:val="00FE52AF"/>
    <w:rsid w:val="00FF15E6"/>
    <w:rsid w:val="00FF2802"/>
    <w:rsid w:val="00FF2D56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12F121"/>
  <w15:docId w15:val="{56376BE9-16CA-4BDF-8649-5805FB7F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8A4843"/>
    <w:pPr>
      <w:spacing w:after="160" w:line="240" w:lineRule="exact"/>
    </w:pPr>
    <w:rPr>
      <w:rFonts w:ascii="Arial" w:eastAsia="宋体" w:hAnsi="Arial" w:cs="Arial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8A484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36A2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4754A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C86E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A138E-07EB-42A3-897C-A71D0AF5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Zhipeng LIN</cp:lastModifiedBy>
  <cp:revision>11</cp:revision>
  <dcterms:created xsi:type="dcterms:W3CDTF">2017-04-24T13:01:00Z</dcterms:created>
  <dcterms:modified xsi:type="dcterms:W3CDTF">2017-04-28T14:39:00Z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